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9CDB"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3C2C">
        <w:rPr>
          <w:rFonts w:ascii="Arial" w:eastAsia="SimSun" w:hAnsi="Arial" w:hint="eastAsia"/>
          <w:b/>
          <w:i/>
          <w:noProof/>
          <w:color w:val="auto"/>
          <w:sz w:val="28"/>
          <w:lang w:eastAsia="zh-CN"/>
        </w:rPr>
        <w:t>6724</w:t>
      </w:r>
      <w:ins w:id="0" w:author="CATT" w:date="2022-08-23T10:11:00Z">
        <w:r w:rsidR="00D201DF">
          <w:rPr>
            <w:rFonts w:ascii="Arial" w:eastAsia="SimSun" w:hAnsi="Arial" w:hint="eastAsia"/>
            <w:b/>
            <w:i/>
            <w:noProof/>
            <w:color w:val="auto"/>
            <w:sz w:val="28"/>
            <w:lang w:eastAsia="zh-CN"/>
          </w:rPr>
          <w:t>r0</w:t>
        </w:r>
        <w:del w:id="1" w:author="Huawei_Hui_D5" w:date="2022-08-23T11:02:00Z">
          <w:r w:rsidR="00D201DF" w:rsidDel="00652DAB">
            <w:rPr>
              <w:rFonts w:ascii="Arial" w:eastAsia="SimSun" w:hAnsi="Arial" w:hint="eastAsia"/>
              <w:b/>
              <w:i/>
              <w:noProof/>
              <w:color w:val="auto"/>
              <w:sz w:val="28"/>
              <w:lang w:eastAsia="zh-CN"/>
            </w:rPr>
            <w:delText>1</w:delText>
          </w:r>
        </w:del>
      </w:ins>
      <w:ins w:id="2" w:author="Huawei_Hui_D5" w:date="2022-08-23T11:02:00Z">
        <w:r w:rsidR="00652DAB">
          <w:rPr>
            <w:rFonts w:ascii="Arial" w:eastAsia="SimSun" w:hAnsi="Arial"/>
            <w:b/>
            <w:i/>
            <w:noProof/>
            <w:color w:val="auto"/>
            <w:sz w:val="28"/>
            <w:lang w:eastAsia="zh-CN"/>
          </w:rPr>
          <w:t>2</w:t>
        </w:r>
      </w:ins>
    </w:p>
    <w:p w14:paraId="71925C1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E4CD95" w14:textId="77777777" w:rsidR="00A24F28" w:rsidRPr="00927C1B" w:rsidRDefault="00A24F28" w:rsidP="00A24F28">
      <w:pPr>
        <w:rPr>
          <w:rFonts w:ascii="Arial" w:hAnsi="Arial" w:cs="Arial"/>
        </w:rPr>
      </w:pPr>
    </w:p>
    <w:p w14:paraId="62AF8925" w14:textId="77777777" w:rsidR="00772F47" w:rsidRPr="001401A0"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1401A0">
        <w:rPr>
          <w:rFonts w:ascii="Arial" w:eastAsiaTheme="minorEastAsia" w:hAnsi="Arial" w:cs="Arial" w:hint="eastAsia"/>
          <w:b/>
          <w:lang w:eastAsia="zh-CN"/>
        </w:rPr>
        <w:t>CATT</w:t>
      </w:r>
      <w:ins w:id="3" w:author="Huawei_Hui_D5" w:date="2022-08-23T11:03:00Z">
        <w:r w:rsidR="006A61B3">
          <w:rPr>
            <w:rFonts w:ascii="Arial" w:eastAsiaTheme="minorEastAsia" w:hAnsi="Arial" w:cs="Arial"/>
            <w:b/>
            <w:lang w:eastAsia="zh-CN"/>
          </w:rPr>
          <w:t>, Huawei, Hisilicon</w:t>
        </w:r>
      </w:ins>
    </w:p>
    <w:p w14:paraId="032D3D3E" w14:textId="77777777" w:rsidR="00C743A4"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743A4">
        <w:rPr>
          <w:rFonts w:ascii="Arial" w:eastAsiaTheme="minorEastAsia" w:hAnsi="Arial" w:cs="Arial" w:hint="eastAsia"/>
          <w:b/>
          <w:lang w:eastAsia="zh-CN"/>
        </w:rPr>
        <w:t xml:space="preserve">KI#3: </w:t>
      </w:r>
      <w:r w:rsidR="00D44793">
        <w:rPr>
          <w:rFonts w:ascii="Arial" w:hAnsi="Arial" w:cs="Arial"/>
          <w:b/>
        </w:rPr>
        <w:t>Evalua</w:t>
      </w:r>
      <w:r w:rsidR="008F4F6C" w:rsidRPr="00DE32C8">
        <w:rPr>
          <w:rFonts w:ascii="Arial" w:hAnsi="Arial" w:cs="Arial"/>
          <w:b/>
        </w:rPr>
        <w:t xml:space="preserve">tion </w:t>
      </w:r>
      <w:r w:rsidR="00BC545D">
        <w:rPr>
          <w:rFonts w:ascii="Arial" w:eastAsiaTheme="minorEastAsia" w:hAnsi="Arial" w:cs="Arial" w:hint="eastAsia"/>
          <w:b/>
          <w:lang w:eastAsia="zh-CN"/>
        </w:rPr>
        <w:t xml:space="preserve">and conclusion </w:t>
      </w:r>
    </w:p>
    <w:p w14:paraId="79931D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BD08D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F6C">
        <w:rPr>
          <w:rFonts w:ascii="Arial" w:hAnsi="Arial" w:cs="Arial"/>
          <w:b/>
        </w:rPr>
        <w:t>9.12</w:t>
      </w:r>
    </w:p>
    <w:p w14:paraId="2ADAA9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F6C" w:rsidRPr="002714A1">
        <w:rPr>
          <w:rFonts w:ascii="Arial" w:hAnsi="Arial" w:cs="Arial"/>
          <w:b/>
        </w:rPr>
        <w:t>FS_5GSATB</w:t>
      </w:r>
      <w:r w:rsidR="008F4F6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1A0FC0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65920">
        <w:rPr>
          <w:rFonts w:ascii="Arial" w:hAnsi="Arial" w:cs="Arial"/>
          <w:i/>
        </w:rPr>
        <w:t>An eva</w:t>
      </w:r>
      <w:r w:rsidR="00834FCD">
        <w:rPr>
          <w:rFonts w:ascii="Arial" w:hAnsi="Arial" w:cs="Arial"/>
          <w:i/>
        </w:rPr>
        <w:t>luation</w:t>
      </w:r>
      <w:r w:rsidR="00BC545D" w:rsidRPr="00BC545D">
        <w:rPr>
          <w:rFonts w:ascii="Arial" w:hAnsi="Arial" w:cs="Arial"/>
          <w:i/>
        </w:rPr>
        <w:t xml:space="preserve"> and conclusion</w:t>
      </w:r>
      <w:r w:rsidR="00EC7499">
        <w:rPr>
          <w:rFonts w:ascii="Arial" w:eastAsiaTheme="minorEastAsia" w:hAnsi="Arial" w:cs="Arial" w:hint="eastAsia"/>
          <w:i/>
          <w:lang w:eastAsia="zh-CN"/>
        </w:rPr>
        <w:t xml:space="preserve"> </w:t>
      </w:r>
      <w:r w:rsidR="00834FCD">
        <w:rPr>
          <w:rFonts w:ascii="Arial" w:hAnsi="Arial" w:cs="Arial"/>
          <w:i/>
        </w:rPr>
        <w:t>on KI#3 is</w:t>
      </w:r>
      <w:r w:rsidR="00165920">
        <w:rPr>
          <w:rFonts w:ascii="Arial" w:hAnsi="Arial" w:cs="Arial"/>
          <w:i/>
        </w:rPr>
        <w:t xml:space="preserve"> proposed.</w:t>
      </w:r>
    </w:p>
    <w:p w14:paraId="37F07F51" w14:textId="77777777" w:rsidR="00A93620" w:rsidRPr="00927C1B" w:rsidRDefault="00B3593E" w:rsidP="00B3593E">
      <w:pPr>
        <w:pStyle w:val="Heading1"/>
      </w:pPr>
      <w:r w:rsidRPr="004355B3">
        <w:t xml:space="preserve">1. </w:t>
      </w:r>
      <w:r w:rsidR="00305F20" w:rsidRPr="004355B3">
        <w:t>Introduction</w:t>
      </w:r>
      <w:r w:rsidR="00BE6AFC" w:rsidRPr="004355B3">
        <w:t>/Discussion</w:t>
      </w:r>
    </w:p>
    <w:p w14:paraId="20510ECF" w14:textId="77777777" w:rsidR="00DF0A26" w:rsidRPr="00FF73E7" w:rsidRDefault="00FF73E7" w:rsidP="008754B1">
      <w:pPr>
        <w:jc w:val="both"/>
        <w:rPr>
          <w:lang w:eastAsia="zh-CN"/>
        </w:rPr>
      </w:pPr>
      <w:r>
        <w:rPr>
          <w:lang w:eastAsia="zh-CN"/>
        </w:rPr>
        <w:t xml:space="preserve">This </w:t>
      </w:r>
      <w:r w:rsidR="00BC545D" w:rsidRPr="00BC545D">
        <w:rPr>
          <w:lang w:eastAsia="zh-CN"/>
        </w:rPr>
        <w:t xml:space="preserve">contribution </w:t>
      </w:r>
      <w:r w:rsidR="00EC7499">
        <w:rPr>
          <w:lang w:eastAsia="zh-CN"/>
        </w:rPr>
        <w:t xml:space="preserve">proposes </w:t>
      </w:r>
      <w:r w:rsidR="00BC545D" w:rsidRPr="00BC545D">
        <w:rPr>
          <w:lang w:eastAsia="zh-CN"/>
        </w:rPr>
        <w:t>an evaluation</w:t>
      </w:r>
      <w:r w:rsidR="00BC545D" w:rsidRPr="00BC545D">
        <w:rPr>
          <w:rFonts w:hint="eastAsia"/>
          <w:lang w:eastAsia="zh-CN"/>
        </w:rPr>
        <w:t xml:space="preserve"> and conclusion</w:t>
      </w:r>
      <w:r w:rsidR="00BB5F8C">
        <w:rPr>
          <w:rFonts w:eastAsiaTheme="minorEastAsia" w:hint="eastAsia"/>
          <w:lang w:eastAsia="zh-CN"/>
        </w:rPr>
        <w:t xml:space="preserve"> </w:t>
      </w:r>
      <w:r w:rsidR="00EC7499">
        <w:rPr>
          <w:lang w:eastAsia="zh-CN"/>
        </w:rPr>
        <w:t>on</w:t>
      </w:r>
      <w:r>
        <w:rPr>
          <w:lang w:eastAsia="zh-CN"/>
        </w:rPr>
        <w:t xml:space="preserve"> KI#3 (</w:t>
      </w:r>
      <w:r w:rsidRPr="007859FC">
        <w:rPr>
          <w:lang w:eastAsia="zh-CN"/>
        </w:rPr>
        <w:t>Support of Local Data Switching via UPF on-board</w:t>
      </w:r>
      <w:r>
        <w:rPr>
          <w:lang w:eastAsia="zh-CN"/>
        </w:rPr>
        <w:t>).</w:t>
      </w:r>
    </w:p>
    <w:p w14:paraId="60B1E082" w14:textId="77777777" w:rsidR="00CA6115" w:rsidRPr="00927C1B" w:rsidRDefault="00CA6115" w:rsidP="00CA6115">
      <w:pPr>
        <w:pStyle w:val="Heading1"/>
      </w:pPr>
      <w:r>
        <w:t>2</w:t>
      </w:r>
      <w:r w:rsidRPr="00927C1B">
        <w:t xml:space="preserve">. </w:t>
      </w:r>
      <w:r>
        <w:t>Text Proposal</w:t>
      </w:r>
    </w:p>
    <w:p w14:paraId="22FEB5BE" w14:textId="77777777" w:rsidR="00CA6115" w:rsidRPr="00813D73" w:rsidRDefault="00F40EE5" w:rsidP="008754B1">
      <w:pPr>
        <w:jc w:val="both"/>
        <w:rPr>
          <w:lang w:eastAsia="zh-CN"/>
        </w:rPr>
      </w:pPr>
      <w:r w:rsidRPr="00CE56C4">
        <w:rPr>
          <w:lang w:eastAsia="zh-CN"/>
        </w:rPr>
        <w:t>It is proposed to capture the following changes vs. TR 23.</w:t>
      </w:r>
      <w:r w:rsidR="00AE0B99" w:rsidRPr="00CE56C4">
        <w:rPr>
          <w:lang w:eastAsia="zh-CN"/>
        </w:rPr>
        <w:t>700-</w:t>
      </w:r>
      <w:r w:rsidR="00BB45D6" w:rsidRPr="00CE56C4">
        <w:rPr>
          <w:lang w:eastAsia="zh-CN"/>
        </w:rPr>
        <w:t>27</w:t>
      </w:r>
      <w:r w:rsidRPr="00CE56C4">
        <w:rPr>
          <w:lang w:eastAsia="zh-CN"/>
        </w:rPr>
        <w:t>.</w:t>
      </w:r>
    </w:p>
    <w:p w14:paraId="208EFD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8A6FD3D" w14:textId="77777777" w:rsidR="000D3B55" w:rsidRPr="007859FC" w:rsidRDefault="000D3B55" w:rsidP="000D3B55">
      <w:pPr>
        <w:pStyle w:val="Heading1"/>
        <w:rPr>
          <w:lang w:eastAsia="zh-CN"/>
        </w:rPr>
      </w:pPr>
      <w:bookmarkStart w:id="6" w:name="_Toc250980595"/>
      <w:bookmarkStart w:id="7" w:name="_Toc326037266"/>
      <w:bookmarkStart w:id="8" w:name="_Toc22286591"/>
      <w:bookmarkStart w:id="9" w:name="_Toc23317652"/>
      <w:bookmarkStart w:id="10" w:name="_Toc101425410"/>
      <w:bookmarkStart w:id="11" w:name="_Toc101425556"/>
      <w:bookmarkStart w:id="12" w:name="_Toc101425713"/>
      <w:bookmarkStart w:id="13" w:name="_Toc104304017"/>
      <w:bookmarkEnd w:id="5"/>
      <w:r w:rsidRPr="007859FC">
        <w:rPr>
          <w:lang w:eastAsia="zh-CN"/>
        </w:rPr>
        <w:t>7</w:t>
      </w:r>
      <w:r w:rsidRPr="007859FC">
        <w:rPr>
          <w:lang w:eastAsia="zh-CN"/>
        </w:rPr>
        <w:tab/>
        <w:t>Overall Evaluation</w:t>
      </w:r>
      <w:bookmarkEnd w:id="6"/>
      <w:bookmarkEnd w:id="7"/>
      <w:bookmarkEnd w:id="8"/>
      <w:bookmarkEnd w:id="9"/>
      <w:bookmarkEnd w:id="10"/>
      <w:bookmarkEnd w:id="11"/>
      <w:bookmarkEnd w:id="12"/>
      <w:bookmarkEnd w:id="13"/>
    </w:p>
    <w:p w14:paraId="294DDEC2" w14:textId="77777777" w:rsidR="001401A0" w:rsidRDefault="001401A0" w:rsidP="001401A0">
      <w:pPr>
        <w:pStyle w:val="Heading2"/>
        <w:rPr>
          <w:ins w:id="14" w:author="CATT-lyy1" w:date="2022-08-06T18:14:00Z"/>
          <w:rFonts w:eastAsiaTheme="minorEastAsia"/>
          <w:lang w:eastAsia="zh-CN"/>
        </w:rPr>
      </w:pPr>
      <w:ins w:id="15" w:author="CATT-lyy1" w:date="2022-08-06T18:14:00Z">
        <w:r>
          <w:t>7.x</w:t>
        </w:r>
        <w:r>
          <w:tab/>
          <w:t xml:space="preserve">Evaluation of solutions for </w:t>
        </w:r>
        <w:r w:rsidRPr="006E1CD2">
          <w:t>Key Issue #</w:t>
        </w:r>
        <w:r>
          <w:rPr>
            <w:rFonts w:eastAsiaTheme="minorEastAsia" w:hint="eastAsia"/>
            <w:lang w:eastAsia="zh-CN"/>
          </w:rPr>
          <w:t>3</w:t>
        </w:r>
        <w:r w:rsidRPr="00B21DF9">
          <w:t xml:space="preserve">: </w:t>
        </w:r>
        <w:r w:rsidRPr="001401A0">
          <w:t>Support of Local Data Switching via UPF on-board</w:t>
        </w:r>
      </w:ins>
    </w:p>
    <w:p w14:paraId="2B678AE6" w14:textId="77777777" w:rsidR="00524B2F" w:rsidRDefault="00524B2F" w:rsidP="00524B2F">
      <w:pPr>
        <w:rPr>
          <w:ins w:id="16" w:author="CATT-lyy1" w:date="2022-08-10T22:11:00Z"/>
          <w:rFonts w:eastAsiaTheme="minorEastAsia"/>
          <w:lang w:eastAsia="zh-CN"/>
        </w:rPr>
      </w:pPr>
      <w:ins w:id="17" w:author="CATT-lyy1" w:date="2022-08-10T22:11:00Z">
        <w:r w:rsidRPr="001401A0">
          <w:rPr>
            <w:rFonts w:eastAsiaTheme="minorEastAsia"/>
            <w:lang w:eastAsia="zh-CN"/>
          </w:rPr>
          <w:t xml:space="preserve">There are </w:t>
        </w:r>
        <w:r>
          <w:rPr>
            <w:rFonts w:eastAsiaTheme="minorEastAsia" w:hint="eastAsia"/>
            <w:lang w:eastAsia="zh-CN"/>
          </w:rPr>
          <w:t>3</w:t>
        </w:r>
        <w:r w:rsidRPr="001401A0">
          <w:rPr>
            <w:rFonts w:eastAsiaTheme="minorEastAsia"/>
            <w:lang w:eastAsia="zh-CN"/>
          </w:rPr>
          <w:t xml:space="preserve"> candidate solutions (solutions #4, #6, #</w:t>
        </w:r>
        <w:r>
          <w:rPr>
            <w:rFonts w:eastAsiaTheme="minorEastAsia" w:hint="eastAsia"/>
            <w:lang w:eastAsia="zh-CN"/>
          </w:rPr>
          <w:t>7</w:t>
        </w:r>
        <w:r w:rsidRPr="001401A0">
          <w:rPr>
            <w:rFonts w:eastAsiaTheme="minorEastAsia"/>
            <w:lang w:eastAsia="zh-CN"/>
          </w:rPr>
          <w:t>) proposed to solve</w:t>
        </w:r>
        <w:r>
          <w:rPr>
            <w:rFonts w:eastAsiaTheme="minorEastAsia" w:hint="eastAsia"/>
            <w:lang w:eastAsia="zh-CN"/>
          </w:rPr>
          <w:t xml:space="preserve"> </w:t>
        </w:r>
        <w:r>
          <w:rPr>
            <w:rFonts w:eastAsiaTheme="minorEastAsia"/>
            <w:lang w:eastAsia="zh-CN"/>
          </w:rPr>
          <w:t>h</w:t>
        </w:r>
        <w:r w:rsidRPr="002243BB">
          <w:rPr>
            <w:rFonts w:eastAsiaTheme="minorEastAsia"/>
            <w:lang w:eastAsia="zh-CN"/>
          </w:rPr>
          <w:t>ow to enable local data switching via UPF on-board</w:t>
        </w:r>
        <w:r>
          <w:rPr>
            <w:rFonts w:eastAsiaTheme="minorEastAsia" w:hint="eastAsia"/>
            <w:lang w:eastAsia="zh-CN"/>
          </w:rPr>
          <w:t>:</w:t>
        </w:r>
      </w:ins>
    </w:p>
    <w:p w14:paraId="3E486BE7" w14:textId="77777777" w:rsidR="00524B2F" w:rsidRPr="00703481" w:rsidRDefault="00524B2F" w:rsidP="00524B2F">
      <w:pPr>
        <w:pStyle w:val="B1"/>
        <w:rPr>
          <w:ins w:id="18" w:author="CATT-lyy1" w:date="2022-08-10T22:11:00Z"/>
          <w:rFonts w:eastAsiaTheme="minorEastAsia"/>
          <w:lang w:eastAsia="zh-CN"/>
        </w:rPr>
      </w:pPr>
      <w:ins w:id="19"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#4 requires the UPF onboard to act as a UL-CL/BP and an additional PSA, so that UE to UE traffic can be routed to the additional PSA on the satellite, and then forwarded to the target UE.</w:t>
        </w:r>
      </w:ins>
      <w:ins w:id="20" w:author="CATT" w:date="2022-08-23T10:10:00Z">
        <w:r w:rsidR="00703481" w:rsidRPr="00C06AFF">
          <w:t xml:space="preserve"> </w:t>
        </w:r>
        <w:r w:rsidR="00703481" w:rsidRPr="00C06AFF">
          <w:rPr>
            <w:lang w:eastAsia="zh-CN"/>
          </w:rPr>
          <w:t>The SMF determines whether the two UEs which requests UE-UE communication are severed by same DNAI mapped from the GEO satellite ID provided by AMF</w:t>
        </w:r>
        <w:r w:rsidR="00703481">
          <w:rPr>
            <w:rFonts w:eastAsiaTheme="minorEastAsia" w:hint="eastAsia"/>
            <w:lang w:eastAsia="zh-CN"/>
          </w:rPr>
          <w:t xml:space="preserve"> without creating group</w:t>
        </w:r>
        <w:r w:rsidR="00703481" w:rsidRPr="00C06AFF">
          <w:rPr>
            <w:lang w:eastAsia="zh-CN"/>
          </w:rPr>
          <w:t>. If the two UEs are severed by same DNAI, the SMF inserts the on-board UPF as UL CL/BP and local PSA for the two UEs according to the DNAI.</w:t>
        </w:r>
        <w:r w:rsidR="00703481">
          <w:rPr>
            <w:rFonts w:eastAsiaTheme="minorEastAsia" w:hint="eastAsia"/>
            <w:lang w:eastAsia="zh-CN"/>
          </w:rPr>
          <w:t xml:space="preserve"> </w:t>
        </w:r>
        <w:r w:rsidR="00703481" w:rsidRPr="00703481">
          <w:rPr>
            <w:rFonts w:eastAsiaTheme="minorEastAsia"/>
            <w:lang w:eastAsia="zh-CN"/>
          </w:rPr>
          <w:t>When different SMFs are used for the two UEs, the UDR is involved in above procedure to judge whether two UEs are under same DNAI.</w:t>
        </w:r>
      </w:ins>
    </w:p>
    <w:p w14:paraId="7B60484B" w14:textId="77777777" w:rsidR="00524B2F" w:rsidRPr="00797300" w:rsidRDefault="00524B2F" w:rsidP="00524B2F">
      <w:pPr>
        <w:pStyle w:val="B1"/>
        <w:rPr>
          <w:ins w:id="21" w:author="CATT-lyy1" w:date="2022-08-10T22:11:00Z"/>
          <w:lang w:eastAsia="zh-CN"/>
        </w:rPr>
      </w:pPr>
      <w:ins w:id="22"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#6 requires the UPF onboard to act as a PSA which is pre-configured with IP address pool per DNN, and the UPFs onboard are configured with particular PDR and FAR pairs, so that the UE to UE traffic can be local routed automatically</w:t>
        </w:r>
      </w:ins>
      <w:ins w:id="23" w:author="CATT" w:date="2022-08-23T10:10:00Z">
        <w:r w:rsidR="00703481" w:rsidRPr="00703481">
          <w:t xml:space="preserve"> </w:t>
        </w:r>
        <w:r w:rsidR="00703481" w:rsidRPr="00B22147">
          <w:t>without creat</w:t>
        </w:r>
        <w:r w:rsidR="00703481">
          <w:t>ing</w:t>
        </w:r>
        <w:r w:rsidR="00703481" w:rsidRPr="00B22147">
          <w:t xml:space="preserve"> group</w:t>
        </w:r>
        <w:r w:rsidR="00703481">
          <w:t>. It’s assumed that the same SMF is used and inter-GEO UE-UE communication is supported</w:t>
        </w:r>
      </w:ins>
      <w:ins w:id="24" w:author="CATT-lyy1" w:date="2022-08-10T22:11:00Z">
        <w:r w:rsidRPr="00797300">
          <w:rPr>
            <w:lang w:eastAsia="zh-CN"/>
          </w:rPr>
          <w:t>.</w:t>
        </w:r>
      </w:ins>
    </w:p>
    <w:p w14:paraId="37C25B1C" w14:textId="77777777" w:rsidR="00524B2F" w:rsidRPr="00C06AFF" w:rsidRDefault="00524B2F" w:rsidP="00524B2F">
      <w:pPr>
        <w:pStyle w:val="B1"/>
        <w:rPr>
          <w:ins w:id="25" w:author="CATT-lyy1" w:date="2022-08-10T22:11:00Z"/>
          <w:rFonts w:eastAsiaTheme="minorEastAsia"/>
          <w:lang w:eastAsia="zh-CN"/>
        </w:rPr>
      </w:pPr>
      <w:ins w:id="26"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#7</w:t>
        </w:r>
        <w:r>
          <w:rPr>
            <w:rFonts w:eastAsiaTheme="minorEastAsia" w:hint="eastAsia"/>
            <w:lang w:eastAsia="zh-CN"/>
          </w:rPr>
          <w:t xml:space="preserve"> also proposes </w:t>
        </w:r>
        <w:r w:rsidRPr="00797300">
          <w:rPr>
            <w:lang w:eastAsia="zh-CN"/>
          </w:rPr>
          <w:t>the UPF onboard to act as a UL-CL/BP and an additional PSA</w:t>
        </w:r>
        <w:r>
          <w:rPr>
            <w:rFonts w:eastAsiaTheme="minorEastAsia" w:hint="eastAsia"/>
            <w:lang w:eastAsia="zh-CN"/>
          </w:rPr>
          <w:t>, but requires to support QoS flow level traffic switching at the</w:t>
        </w:r>
        <w:r w:rsidRPr="00797300">
          <w:rPr>
            <w:lang w:eastAsia="zh-CN"/>
          </w:rPr>
          <w:t xml:space="preserve"> UL-CL/BP</w:t>
        </w:r>
        <w:r>
          <w:rPr>
            <w:rFonts w:eastAsiaTheme="minorEastAsia" w:hint="eastAsia"/>
            <w:lang w:eastAsia="zh-CN"/>
          </w:rPr>
          <w:t>, and establish N19 tunnel between two additional PSAs</w:t>
        </w:r>
        <w:r w:rsidRPr="00797300">
          <w:rPr>
            <w:lang w:eastAsia="zh-CN"/>
          </w:rPr>
          <w:t>, so that the UE to UE traffic will be routed to target UE</w:t>
        </w:r>
      </w:ins>
      <w:ins w:id="27" w:author="CATT" w:date="2022-08-23T10:10:00Z">
        <w:r w:rsidR="00703481">
          <w:rPr>
            <w:rFonts w:eastAsiaTheme="minorEastAsia" w:hint="eastAsia"/>
            <w:lang w:eastAsia="zh-CN"/>
          </w:rPr>
          <w:t xml:space="preserve"> belonging to same </w:t>
        </w:r>
        <w:r w:rsidR="00703481" w:rsidRPr="00B22147">
          <w:t>5GLAN VN group</w:t>
        </w:r>
      </w:ins>
      <w:ins w:id="28" w:author="CATT-lyy1" w:date="2022-08-10T22:11:00Z">
        <w:r w:rsidRPr="00797300">
          <w:rPr>
            <w:lang w:eastAsia="zh-CN"/>
          </w:rPr>
          <w:t xml:space="preserve"> according to the</w:t>
        </w:r>
        <w:r>
          <w:rPr>
            <w:rFonts w:eastAsiaTheme="minorEastAsia" w:hint="eastAsia"/>
            <w:lang w:eastAsia="zh-CN"/>
          </w:rPr>
          <w:t xml:space="preserve"> PDR and</w:t>
        </w:r>
        <w:r w:rsidRPr="00797300">
          <w:rPr>
            <w:lang w:eastAsia="zh-CN"/>
          </w:rPr>
          <w:t xml:space="preserve"> FAR.</w:t>
        </w:r>
      </w:ins>
      <w:r w:rsidR="00C06AFF">
        <w:rPr>
          <w:rFonts w:eastAsiaTheme="minorEastAsia" w:hint="eastAsia"/>
          <w:lang w:eastAsia="zh-CN"/>
        </w:rPr>
        <w:t xml:space="preserve"> </w:t>
      </w:r>
      <w:ins w:id="29" w:author="CATT" w:date="2022-08-23T10:10:00Z">
        <w:r w:rsidR="00703481" w:rsidRPr="00C06AFF">
          <w:rPr>
            <w:rFonts w:eastAsiaTheme="minorEastAsia"/>
            <w:lang w:eastAsia="zh-CN"/>
          </w:rPr>
          <w:t>The same SMF is assumed in this solution.</w:t>
        </w:r>
      </w:ins>
    </w:p>
    <w:p w14:paraId="362E105F" w14:textId="77777777" w:rsidR="00797300" w:rsidRPr="0042466D" w:rsidRDefault="00797300" w:rsidP="007973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6E621" w14:textId="77777777" w:rsidR="00797300" w:rsidRPr="00524B2F" w:rsidDel="00541986" w:rsidRDefault="00797300" w:rsidP="00524B2F">
      <w:pPr>
        <w:pStyle w:val="Heading1"/>
        <w:rPr>
          <w:del w:id="30" w:author="Rapporteur" w:date="2022-08-09T14:07:00Z"/>
          <w:rFonts w:eastAsiaTheme="minorEastAsia"/>
          <w:lang w:eastAsia="zh-CN"/>
        </w:rPr>
      </w:pPr>
      <w:bookmarkStart w:id="31" w:name="_Toc310438366"/>
      <w:bookmarkStart w:id="32" w:name="_Toc324232216"/>
      <w:bookmarkStart w:id="33" w:name="_Toc326248735"/>
      <w:bookmarkStart w:id="34" w:name="_Toc22286592"/>
      <w:bookmarkStart w:id="35" w:name="_Toc23317653"/>
      <w:bookmarkStart w:id="36" w:name="_Toc101425411"/>
      <w:bookmarkStart w:id="37" w:name="_Toc101425557"/>
      <w:bookmarkStart w:id="38" w:name="_Toc101425714"/>
      <w:bookmarkStart w:id="39" w:name="_Toc104800907"/>
      <w:r w:rsidRPr="007859FC">
        <w:lastRenderedPageBreak/>
        <w:t>8</w:t>
      </w:r>
      <w:r w:rsidRPr="007859FC">
        <w:tab/>
        <w:t>Conclusions</w:t>
      </w:r>
      <w:bookmarkEnd w:id="31"/>
      <w:bookmarkEnd w:id="32"/>
      <w:bookmarkEnd w:id="33"/>
      <w:bookmarkEnd w:id="34"/>
      <w:bookmarkEnd w:id="35"/>
      <w:bookmarkEnd w:id="36"/>
      <w:bookmarkEnd w:id="37"/>
      <w:bookmarkEnd w:id="38"/>
      <w:bookmarkEnd w:id="39"/>
    </w:p>
    <w:p w14:paraId="75273CC1" w14:textId="77777777" w:rsidR="00524B2F" w:rsidRPr="00025832" w:rsidRDefault="00524B2F" w:rsidP="00524B2F">
      <w:pPr>
        <w:pStyle w:val="Heading2"/>
        <w:rPr>
          <w:ins w:id="40" w:author="CATT-lyy1" w:date="2022-08-10T22:11:00Z"/>
          <w:rFonts w:eastAsiaTheme="minorEastAsia"/>
          <w:lang w:eastAsia="zh-CN"/>
        </w:rPr>
      </w:pPr>
      <w:ins w:id="41" w:author="CATT-lyy1" w:date="2022-08-10T22:11:00Z">
        <w:r>
          <w:rPr>
            <w:rFonts w:eastAsiaTheme="minorEastAsia" w:hint="eastAsia"/>
            <w:lang w:eastAsia="zh-CN"/>
          </w:rPr>
          <w:t>8</w:t>
        </w:r>
        <w:r>
          <w:t>.x</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ins>
    </w:p>
    <w:p w14:paraId="7D529DDD" w14:textId="6D942553" w:rsidR="00524B2F" w:rsidRDefault="00524B2F" w:rsidP="006773D9">
      <w:pPr>
        <w:tabs>
          <w:tab w:val="left" w:pos="2533"/>
        </w:tabs>
        <w:rPr>
          <w:ins w:id="42" w:author="Ericsson User2" w:date="2022-08-23T19:46:00Z"/>
          <w:rFonts w:eastAsiaTheme="minorEastAsia"/>
          <w:lang w:eastAsia="zh-CN"/>
        </w:rPr>
      </w:pPr>
      <w:ins w:id="43" w:author="CATT-lyy1" w:date="2022-08-10T22:11:00Z">
        <w:r>
          <w:rPr>
            <w:rFonts w:eastAsiaTheme="minorEastAsia" w:hint="eastAsia"/>
            <w:lang w:eastAsia="zh-CN"/>
          </w:rPr>
          <w:t>It</w:t>
        </w:r>
        <w:r w:rsidRPr="00797300">
          <w:rPr>
            <w:rFonts w:eastAsiaTheme="minorEastAsia"/>
            <w:lang w:eastAsia="zh-CN"/>
          </w:rPr>
          <w:t xml:space="preserve"> is </w:t>
        </w:r>
        <w:del w:id="44" w:author="Ericsson User2" w:date="2022-08-23T19:46:00Z">
          <w:r w:rsidRPr="00797300" w:rsidDel="00164758">
            <w:rPr>
              <w:rFonts w:eastAsiaTheme="minorEastAsia"/>
              <w:lang w:eastAsia="zh-CN"/>
            </w:rPr>
            <w:delText>recommended</w:delText>
          </w:r>
        </w:del>
      </w:ins>
      <w:ins w:id="45" w:author="Ericsson User2" w:date="2022-08-23T19:46:00Z">
        <w:r w:rsidR="00164758">
          <w:rPr>
            <w:rFonts w:eastAsiaTheme="minorEastAsia"/>
            <w:lang w:eastAsia="zh-CN"/>
          </w:rPr>
          <w:t>concluded</w:t>
        </w:r>
      </w:ins>
      <w:ins w:id="46" w:author="CATT-lyy1" w:date="2022-08-10T22:11:00Z">
        <w:r w:rsidRPr="00797300">
          <w:rPr>
            <w:rFonts w:eastAsiaTheme="minorEastAsia"/>
            <w:lang w:eastAsia="zh-CN"/>
          </w:rPr>
          <w:t xml:space="preserve"> </w:t>
        </w:r>
        <w:proofErr w:type="gramStart"/>
        <w:r w:rsidRPr="00797300">
          <w:rPr>
            <w:rFonts w:eastAsiaTheme="minorEastAsia"/>
            <w:lang w:eastAsia="zh-CN"/>
          </w:rPr>
          <w:t xml:space="preserve">that </w:t>
        </w:r>
        <w:r>
          <w:rPr>
            <w:rFonts w:eastAsiaTheme="minorEastAsia" w:hint="eastAsia"/>
            <w:lang w:eastAsia="zh-CN"/>
          </w:rPr>
          <w:t>:</w:t>
        </w:r>
      </w:ins>
      <w:proofErr w:type="gramEnd"/>
    </w:p>
    <w:p w14:paraId="6768D8F6" w14:textId="2892211D" w:rsidR="00164758" w:rsidRDefault="00164758" w:rsidP="006773D9">
      <w:pPr>
        <w:tabs>
          <w:tab w:val="left" w:pos="2533"/>
        </w:tabs>
        <w:rPr>
          <w:ins w:id="47" w:author="CATT-lyy1" w:date="2022-08-10T22:11:00Z"/>
          <w:rFonts w:eastAsiaTheme="minorEastAsia"/>
          <w:lang w:eastAsia="zh-CN"/>
        </w:rPr>
      </w:pPr>
      <w:ins w:id="48" w:author="Ericsson User2" w:date="2022-08-23T19:46:00Z">
        <w:r>
          <w:rPr>
            <w:rFonts w:eastAsiaTheme="minorEastAsia"/>
            <w:lang w:eastAsia="zh-CN"/>
          </w:rPr>
          <w:t>Only a single SMF is supported</w:t>
        </w:r>
      </w:ins>
      <w:ins w:id="49" w:author="Ericsson User2" w:date="2022-08-23T19:48:00Z">
        <w:r>
          <w:rPr>
            <w:rFonts w:eastAsiaTheme="minorEastAsia"/>
            <w:lang w:eastAsia="zh-CN"/>
          </w:rPr>
          <w:t xml:space="preserve"> for </w:t>
        </w:r>
        <w:r w:rsidRPr="00797300">
          <w:t xml:space="preserve">Local Data Switching </w:t>
        </w:r>
      </w:ins>
      <w:ins w:id="50" w:author="Ericsson User2" w:date="2022-08-23T19:49:00Z">
        <w:r>
          <w:t xml:space="preserve">and N19 </w:t>
        </w:r>
      </w:ins>
      <w:ins w:id="51" w:author="Ericsson User2" w:date="2022-08-23T19:48:00Z">
        <w:r w:rsidRPr="00797300">
          <w:t>via UPF on-board</w:t>
        </w:r>
      </w:ins>
      <w:ins w:id="52" w:author="Ericsson User2" w:date="2022-08-23T19:50:00Z">
        <w:r>
          <w:t xml:space="preserve">, </w:t>
        </w:r>
        <w:proofErr w:type="gramStart"/>
        <w:r>
          <w:t>i.e.</w:t>
        </w:r>
        <w:proofErr w:type="gramEnd"/>
        <w:r>
          <w:t xml:space="preserve"> both UEs are served by the same SMF</w:t>
        </w:r>
      </w:ins>
      <w:ins w:id="53" w:author="Ericsson User2" w:date="2022-08-23T19:48:00Z">
        <w:r>
          <w:t xml:space="preserve">. </w:t>
        </w:r>
      </w:ins>
    </w:p>
    <w:p w14:paraId="657F1AE6" w14:textId="77777777" w:rsidR="00652DAB" w:rsidRDefault="00652DAB" w:rsidP="00652DAB">
      <w:pPr>
        <w:rPr>
          <w:ins w:id="54" w:author="Huawei_Hui_D5" w:date="2022-08-23T10:58:00Z"/>
          <w:lang w:eastAsia="ko-KR"/>
        </w:rPr>
      </w:pPr>
      <w:ins w:id="55" w:author="Huawei_Hui_D5" w:date="2022-08-23T10:58:00Z">
        <w:r>
          <w:rPr>
            <w:lang w:eastAsia="ko-KR"/>
          </w:rPr>
          <w:t xml:space="preserve">On-board PSA </w:t>
        </w:r>
        <w:r>
          <w:rPr>
            <w:rFonts w:hint="eastAsia"/>
            <w:lang w:eastAsia="ko-KR"/>
          </w:rPr>
          <w:t>U</w:t>
        </w:r>
        <w:r>
          <w:rPr>
            <w:lang w:eastAsia="ko-KR"/>
          </w:rPr>
          <w:t>PF or ULCL/BP UPF selection is performed as following (Same mechanism can be reused to KI#2):</w:t>
        </w:r>
      </w:ins>
    </w:p>
    <w:p w14:paraId="5837CDE2" w14:textId="77777777" w:rsidR="00652DAB" w:rsidRDefault="00652DAB" w:rsidP="00652DAB">
      <w:pPr>
        <w:pStyle w:val="B1"/>
        <w:overflowPunct/>
        <w:autoSpaceDE/>
        <w:autoSpaceDN/>
        <w:adjustRightInd/>
        <w:textAlignment w:val="auto"/>
        <w:rPr>
          <w:ins w:id="56" w:author="Huawei_Hui_D5" w:date="2022-08-23T10:58:00Z"/>
          <w:lang w:eastAsia="ko-KR"/>
        </w:rPr>
      </w:pPr>
      <w:ins w:id="57" w:author="Huawei_Hui_D5" w:date="2022-08-23T10:58:00Z">
        <w:r>
          <w:rPr>
            <w:lang w:eastAsia="ko-KR"/>
          </w:rPr>
          <w:t>-</w:t>
        </w:r>
        <w:r>
          <w:rPr>
            <w:lang w:eastAsia="ko-KR"/>
          </w:rPr>
          <w:tab/>
          <w:t>For each GEO satellite ID, a DNAI value is assigned by the operator. SMF is configured with DNAI corresponding to each GEO satellite ID</w:t>
        </w:r>
        <w:r w:rsidRPr="00812584">
          <w:rPr>
            <w:lang w:eastAsia="ko-KR"/>
          </w:rPr>
          <w:t>.</w:t>
        </w:r>
        <w:r>
          <w:rPr>
            <w:lang w:eastAsia="ko-KR"/>
          </w:rPr>
          <w:t xml:space="preserve"> The SMF determines DNAI based on the configuration and GEO satellite ID received from AMF.</w:t>
        </w:r>
      </w:ins>
    </w:p>
    <w:p w14:paraId="6FE23941" w14:textId="0C393B19" w:rsidR="00652DAB" w:rsidRDefault="00652DAB" w:rsidP="00652DAB">
      <w:pPr>
        <w:pStyle w:val="B1"/>
        <w:overflowPunct/>
        <w:autoSpaceDE/>
        <w:autoSpaceDN/>
        <w:adjustRightInd/>
        <w:textAlignment w:val="auto"/>
        <w:rPr>
          <w:ins w:id="58" w:author="Huawei_Hui_D5" w:date="2022-08-23T10:58:00Z"/>
          <w:lang w:eastAsia="ko-KR"/>
        </w:rPr>
      </w:pPr>
      <w:ins w:id="59" w:author="Huawei_Hui_D5" w:date="2022-08-23T10:58:00Z">
        <w:r>
          <w:rPr>
            <w:rFonts w:hint="eastAsia"/>
            <w:lang w:eastAsia="ko-KR"/>
          </w:rPr>
          <w:t>-</w:t>
        </w:r>
        <w:r>
          <w:rPr>
            <w:lang w:eastAsia="ko-KR"/>
          </w:rPr>
          <w:tab/>
          <w:t xml:space="preserve">On-board </w:t>
        </w:r>
        <w:r w:rsidRPr="00781D5A">
          <w:rPr>
            <w:lang w:eastAsia="ko-KR"/>
          </w:rPr>
          <w:t xml:space="preserve">UPF selection </w:t>
        </w:r>
        <w:r>
          <w:rPr>
            <w:lang w:eastAsia="ko-KR"/>
          </w:rPr>
          <w:t xml:space="preserve">is done based on the DNAI as current UPF selection defined in </w:t>
        </w:r>
      </w:ins>
      <w:ins w:id="60" w:author="Ericsson User2" w:date="2022-08-23T19:46:00Z">
        <w:r w:rsidR="00164758">
          <w:rPr>
            <w:lang w:eastAsia="ko-KR"/>
          </w:rPr>
          <w:t>TS 23.501 [</w:t>
        </w:r>
      </w:ins>
      <w:ins w:id="61" w:author="Ericsson User2" w:date="2022-08-23T19:47:00Z">
        <w:r w:rsidR="00164758">
          <w:rPr>
            <w:lang w:eastAsia="ko-KR"/>
          </w:rPr>
          <w:t xml:space="preserve">2] and </w:t>
        </w:r>
      </w:ins>
      <w:ins w:id="62" w:author="Huawei_Hui_D5" w:date="2022-08-23T10:58:00Z">
        <w:r>
          <w:rPr>
            <w:lang w:eastAsia="ko-KR"/>
          </w:rPr>
          <w:t>TS 23.502[3].</w:t>
        </w:r>
      </w:ins>
    </w:p>
    <w:p w14:paraId="54BB70DE" w14:textId="77777777" w:rsidR="00652DAB" w:rsidRDefault="00652DAB" w:rsidP="00652DAB">
      <w:pPr>
        <w:rPr>
          <w:ins w:id="63" w:author="Huawei_Hui_D5" w:date="2022-08-23T10:59:00Z"/>
          <w:rFonts w:eastAsiaTheme="minorEastAsia"/>
          <w:lang w:eastAsia="zh-CN"/>
        </w:rPr>
      </w:pPr>
      <w:ins w:id="64" w:author="Huawei_Hui_D5" w:date="2022-08-23T10:59:00Z">
        <w:r w:rsidRPr="00D46C32">
          <w:rPr>
            <w:rFonts w:eastAsiaTheme="minorEastAsia"/>
            <w:lang w:eastAsia="zh-CN"/>
          </w:rPr>
          <w:t>For on-board UPF acting as PSA</w:t>
        </w:r>
        <w:r>
          <w:rPr>
            <w:rFonts w:eastAsiaTheme="minorEastAsia"/>
            <w:lang w:eastAsia="zh-CN"/>
          </w:rPr>
          <w:t xml:space="preserve"> case</w:t>
        </w:r>
        <w:r w:rsidRPr="00D46C32">
          <w:rPr>
            <w:rFonts w:eastAsiaTheme="minorEastAsia"/>
            <w:lang w:eastAsia="zh-CN"/>
          </w:rPr>
          <w:t>:</w:t>
        </w:r>
      </w:ins>
    </w:p>
    <w:p w14:paraId="35E5D109" w14:textId="77777777" w:rsidR="00652DAB" w:rsidRDefault="00652DAB" w:rsidP="00652DAB">
      <w:pPr>
        <w:pStyle w:val="B1"/>
        <w:overflowPunct/>
        <w:autoSpaceDE/>
        <w:autoSpaceDN/>
        <w:adjustRightInd/>
        <w:textAlignment w:val="auto"/>
        <w:rPr>
          <w:ins w:id="65" w:author="Huawei_Hui_D5" w:date="2022-08-23T10:59:00Z"/>
          <w:lang w:eastAsia="zh-CN"/>
        </w:rPr>
      </w:pPr>
      <w:ins w:id="66" w:author="Huawei_Hui_D5" w:date="2022-08-23T10:59:00Z">
        <w:r>
          <w:rPr>
            <w:lang w:eastAsia="zh-CN"/>
          </w:rPr>
          <w:t>-</w:t>
        </w:r>
        <w:r>
          <w:rPr>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w:t>
        </w:r>
        <w:r w:rsidRPr="00C17070">
          <w:rPr>
            <w:lang w:eastAsia="ko-KR"/>
          </w:rPr>
          <w:t xml:space="preserve"> </w:t>
        </w:r>
        <w:r>
          <w:rPr>
            <w:lang w:eastAsia="ko-KR"/>
          </w:rPr>
          <w:t>(Same mechanism can be reused to KI#2)</w:t>
        </w:r>
      </w:ins>
    </w:p>
    <w:p w14:paraId="4C911EAF" w14:textId="77777777" w:rsidR="00652DAB" w:rsidRDefault="00652DAB" w:rsidP="00524B2F">
      <w:pPr>
        <w:pStyle w:val="B1"/>
        <w:rPr>
          <w:ins w:id="67" w:author="Huawei_Hui_D5" w:date="2022-08-23T10:58:00Z"/>
          <w:rFonts w:eastAsiaTheme="minorEastAsia"/>
          <w:lang w:eastAsia="zh-CN"/>
        </w:rPr>
      </w:pPr>
    </w:p>
    <w:p w14:paraId="7653064C" w14:textId="77777777" w:rsidR="00524B2F" w:rsidRDefault="00524B2F" w:rsidP="00524B2F">
      <w:pPr>
        <w:pStyle w:val="B1"/>
        <w:rPr>
          <w:ins w:id="68" w:author="CATT-lyy1" w:date="2022-08-10T22:11:00Z"/>
          <w:lang w:eastAsia="zh-CN"/>
        </w:rPr>
      </w:pPr>
      <w:ins w:id="69" w:author="CATT-lyy1" w:date="2022-08-10T22:11:00Z">
        <w:r>
          <w:rPr>
            <w:rFonts w:eastAsiaTheme="minorEastAsia" w:hint="eastAsia"/>
            <w:lang w:eastAsia="zh-CN"/>
          </w:rPr>
          <w:t>-</w:t>
        </w:r>
        <w:r>
          <w:rPr>
            <w:rFonts w:eastAsiaTheme="minorEastAsia" w:hint="eastAsia"/>
            <w:lang w:eastAsia="zh-CN"/>
          </w:rPr>
          <w:tab/>
          <w:t>T</w:t>
        </w:r>
        <w:r w:rsidRPr="00797300">
          <w:rPr>
            <w:lang w:eastAsia="zh-CN"/>
          </w:rPr>
          <w:t xml:space="preserve">he UE to UE traffic </w:t>
        </w:r>
        <w:del w:id="70" w:author="Huawei_Hui_D5" w:date="2022-08-23T11:02:00Z">
          <w:r w:rsidRPr="00797300" w:rsidDel="00652DAB">
            <w:rPr>
              <w:lang w:eastAsia="zh-CN"/>
            </w:rPr>
            <w:delText>can</w:delText>
          </w:r>
        </w:del>
      </w:ins>
      <w:ins w:id="71" w:author="Huawei_Hui_D5" w:date="2022-08-23T11:02:00Z">
        <w:r w:rsidR="00652DAB">
          <w:rPr>
            <w:lang w:eastAsia="zh-CN"/>
          </w:rPr>
          <w:t>may</w:t>
        </w:r>
      </w:ins>
      <w:ins w:id="72" w:author="CATT-lyy1" w:date="2022-08-10T22:11:00Z">
        <w:r w:rsidRPr="00797300">
          <w:rPr>
            <w:lang w:eastAsia="zh-CN"/>
          </w:rPr>
          <w:t xml:space="preserve"> be locally routed by UPF on-board to the target UE without traversing back to the satellite gateway on the ground</w:t>
        </w:r>
        <w:r>
          <w:rPr>
            <w:rFonts w:eastAsiaTheme="minorEastAsia" w:hint="eastAsia"/>
            <w:lang w:eastAsia="zh-CN"/>
          </w:rPr>
          <w:t>;</w:t>
        </w:r>
        <w:r w:rsidRPr="00797300">
          <w:rPr>
            <w:lang w:eastAsia="zh-CN"/>
          </w:rPr>
          <w:t xml:space="preserve"> </w:t>
        </w:r>
      </w:ins>
    </w:p>
    <w:p w14:paraId="6A2592EF" w14:textId="1707B3D0" w:rsidR="00524B2F" w:rsidRPr="00541986" w:rsidDel="00164758" w:rsidRDefault="00524B2F" w:rsidP="00524B2F">
      <w:pPr>
        <w:pStyle w:val="B1"/>
        <w:rPr>
          <w:ins w:id="73" w:author="CATT-lyy1" w:date="2022-08-10T22:11:00Z"/>
          <w:del w:id="74" w:author="Ericsson User2" w:date="2022-08-23T19:46:00Z"/>
          <w:rFonts w:eastAsiaTheme="minorEastAsia"/>
          <w:lang w:eastAsia="zh-CN"/>
        </w:rPr>
      </w:pPr>
      <w:ins w:id="75" w:author="CATT-lyy1" w:date="2022-08-10T22:11:00Z">
        <w:del w:id="76" w:author="Ericsson User2" w:date="2022-08-23T19:46:00Z">
          <w:r w:rsidDel="00164758">
            <w:rPr>
              <w:rFonts w:eastAsiaTheme="minorEastAsia" w:hint="eastAsia"/>
              <w:lang w:eastAsia="zh-CN"/>
            </w:rPr>
            <w:delText>-</w:delText>
          </w:r>
          <w:r w:rsidDel="00164758">
            <w:rPr>
              <w:rFonts w:eastAsiaTheme="minorEastAsia" w:hint="eastAsia"/>
              <w:lang w:eastAsia="zh-CN"/>
            </w:rPr>
            <w:tab/>
          </w:r>
          <w:r w:rsidRPr="00797300" w:rsidDel="00164758">
            <w:rPr>
              <w:lang w:eastAsia="zh-CN"/>
            </w:rPr>
            <w:delText>Only a single SMF case has been considered in this specification</w:delText>
          </w:r>
          <w:r w:rsidDel="00164758">
            <w:rPr>
              <w:rFonts w:eastAsiaTheme="minorEastAsia" w:hint="eastAsia"/>
              <w:lang w:eastAsia="zh-CN"/>
            </w:rPr>
            <w:delText>;</w:delText>
          </w:r>
        </w:del>
      </w:ins>
    </w:p>
    <w:p w14:paraId="3E82C872" w14:textId="7CE6C686" w:rsidR="00524B2F" w:rsidRDefault="00524B2F" w:rsidP="00524B2F">
      <w:pPr>
        <w:pStyle w:val="B1"/>
        <w:rPr>
          <w:ins w:id="77" w:author="CATT-lyy1" w:date="2022-08-10T22:11:00Z"/>
          <w:rFonts w:eastAsiaTheme="minorEastAsia"/>
          <w:lang w:eastAsia="zh-CN"/>
        </w:rPr>
      </w:pPr>
      <w:ins w:id="78" w:author="CATT-lyy1" w:date="2022-08-10T22:11:00Z">
        <w:r>
          <w:rPr>
            <w:rFonts w:eastAsiaTheme="minorEastAsia" w:hint="eastAsia"/>
            <w:lang w:eastAsia="zh-CN"/>
          </w:rPr>
          <w:t>-</w:t>
        </w:r>
        <w:r>
          <w:rPr>
            <w:rFonts w:eastAsiaTheme="minorEastAsia" w:hint="eastAsia"/>
            <w:lang w:eastAsia="zh-CN"/>
          </w:rPr>
          <w:tab/>
          <w:t xml:space="preserve">The UPF on-board </w:t>
        </w:r>
        <w:del w:id="79" w:author="Huawei_Hui_D5" w:date="2022-08-23T11:01:00Z">
          <w:r w:rsidDel="00652DAB">
            <w:rPr>
              <w:rFonts w:eastAsiaTheme="minorEastAsia" w:hint="eastAsia"/>
              <w:lang w:eastAsia="zh-CN"/>
            </w:rPr>
            <w:delText>can</w:delText>
          </w:r>
        </w:del>
      </w:ins>
      <w:ins w:id="80" w:author="Huawei_Hui_D5" w:date="2022-08-23T11:01:00Z">
        <w:r w:rsidR="00652DAB">
          <w:rPr>
            <w:rFonts w:eastAsiaTheme="minorEastAsia"/>
            <w:lang w:eastAsia="zh-CN"/>
          </w:rPr>
          <w:t>may</w:t>
        </w:r>
      </w:ins>
      <w:ins w:id="81" w:author="CATT-lyy1" w:date="2022-08-10T22:11:00Z">
        <w:r>
          <w:rPr>
            <w:rFonts w:eastAsiaTheme="minorEastAsia" w:hint="eastAsia"/>
            <w:lang w:eastAsia="zh-CN"/>
          </w:rPr>
          <w:t xml:space="preserve"> act as a </w:t>
        </w:r>
        <w:r w:rsidRPr="007B4FFB">
          <w:rPr>
            <w:highlight w:val="cyan"/>
            <w:lang w:eastAsia="zh-CN"/>
            <w:rPrChange w:id="82" w:author="Ericsson User3" w:date="2022-08-24T16:57:00Z">
              <w:rPr>
                <w:lang w:eastAsia="zh-CN"/>
              </w:rPr>
            </w:rPrChange>
          </w:rPr>
          <w:t>PSA</w:t>
        </w:r>
        <w:r w:rsidRPr="007B4FFB">
          <w:rPr>
            <w:rFonts w:eastAsiaTheme="minorEastAsia" w:hint="eastAsia"/>
            <w:highlight w:val="cyan"/>
            <w:lang w:eastAsia="zh-CN"/>
            <w:rPrChange w:id="83" w:author="Ericsson User3" w:date="2022-08-24T16:57:00Z">
              <w:rPr>
                <w:rFonts w:eastAsiaTheme="minorEastAsia" w:hint="eastAsia"/>
                <w:lang w:eastAsia="zh-CN"/>
              </w:rPr>
            </w:rPrChange>
          </w:rPr>
          <w:t xml:space="preserve"> </w:t>
        </w:r>
        <w:del w:id="84" w:author="Ericsson User3" w:date="2022-08-24T16:57:00Z">
          <w:r w:rsidRPr="007B4FFB" w:rsidDel="007B4FFB">
            <w:rPr>
              <w:rFonts w:eastAsiaTheme="minorEastAsia" w:hint="eastAsia"/>
              <w:highlight w:val="cyan"/>
              <w:lang w:eastAsia="zh-CN"/>
              <w:rPrChange w:id="85" w:author="Ericsson User3" w:date="2022-08-24T16:57:00Z">
                <w:rPr>
                  <w:rFonts w:eastAsiaTheme="minorEastAsia" w:hint="eastAsia"/>
                  <w:lang w:eastAsia="zh-CN"/>
                </w:rPr>
              </w:rPrChange>
            </w:rPr>
            <w:delText>with configured IP address pool</w:delText>
          </w:r>
          <w:r w:rsidDel="007B4FFB">
            <w:rPr>
              <w:rFonts w:eastAsiaTheme="minorEastAsia" w:hint="eastAsia"/>
              <w:lang w:eastAsia="zh-CN"/>
            </w:rPr>
            <w:delText xml:space="preserve"> </w:delText>
          </w:r>
        </w:del>
        <w:r>
          <w:rPr>
            <w:rFonts w:eastAsiaTheme="minorEastAsia" w:hint="eastAsia"/>
            <w:lang w:eastAsia="zh-CN"/>
          </w:rPr>
          <w:t>to enable local data switching</w:t>
        </w:r>
        <w:del w:id="86" w:author="Ericsson User3" w:date="2022-08-24T16:57:00Z">
          <w:r w:rsidDel="007B4FFB">
            <w:rPr>
              <w:rFonts w:eastAsiaTheme="minorEastAsia" w:hint="eastAsia"/>
              <w:lang w:eastAsia="zh-CN"/>
            </w:rPr>
            <w:delText xml:space="preserve"> </w:delText>
          </w:r>
          <w:r w:rsidRPr="007B4FFB" w:rsidDel="007B4FFB">
            <w:rPr>
              <w:rFonts w:eastAsiaTheme="minorEastAsia" w:hint="eastAsia"/>
              <w:highlight w:val="cyan"/>
              <w:lang w:eastAsia="zh-CN"/>
              <w:rPrChange w:id="87" w:author="Ericsson User3" w:date="2022-08-24T16:57:00Z">
                <w:rPr>
                  <w:rFonts w:eastAsiaTheme="minorEastAsia" w:hint="eastAsia"/>
                  <w:lang w:eastAsia="zh-CN"/>
                </w:rPr>
              </w:rPrChange>
            </w:rPr>
            <w:delText>as specified in solution #6</w:delText>
          </w:r>
        </w:del>
      </w:ins>
      <w:ins w:id="88" w:author="CATT" w:date="2022-08-23T10:11:00Z">
        <w:r w:rsidR="00703481">
          <w:rPr>
            <w:rFonts w:eastAsiaTheme="minorEastAsia" w:hint="eastAsia"/>
            <w:lang w:eastAsia="zh-CN"/>
          </w:rPr>
          <w:t>,</w:t>
        </w:r>
        <w:r w:rsidR="00703481" w:rsidRPr="00C06AFF">
          <w:rPr>
            <w:rFonts w:eastAsiaTheme="minorEastAsia"/>
            <w:lang w:eastAsia="zh-CN"/>
          </w:rPr>
          <w:t xml:space="preserve"> </w:t>
        </w:r>
        <w:r w:rsidR="00703481">
          <w:rPr>
            <w:rFonts w:eastAsiaTheme="minorEastAsia" w:hint="eastAsia"/>
            <w:lang w:eastAsia="zh-CN"/>
          </w:rPr>
          <w:t xml:space="preserve">where </w:t>
        </w:r>
        <w:r w:rsidR="00703481" w:rsidRPr="00B428FC">
          <w:rPr>
            <w:rFonts w:eastAsiaTheme="minorEastAsia"/>
            <w:lang w:eastAsia="zh-CN"/>
          </w:rPr>
          <w:t xml:space="preserve">SMF creates </w:t>
        </w:r>
        <w:del w:id="89" w:author="Ericsson User3" w:date="2022-08-24T16:57:00Z">
          <w:r w:rsidR="00703481" w:rsidRPr="007B4FFB" w:rsidDel="007B4FFB">
            <w:rPr>
              <w:rFonts w:eastAsiaTheme="minorEastAsia"/>
              <w:highlight w:val="cyan"/>
              <w:lang w:eastAsia="zh-CN"/>
              <w:rPrChange w:id="90" w:author="Ericsson User3" w:date="2022-08-24T16:58:00Z">
                <w:rPr>
                  <w:rFonts w:eastAsiaTheme="minorEastAsia"/>
                  <w:lang w:eastAsia="zh-CN"/>
                </w:rPr>
              </w:rPrChange>
            </w:rPr>
            <w:delText>a UPF-level</w:delText>
          </w:r>
          <w:r w:rsidR="00703481" w:rsidRPr="00B428FC" w:rsidDel="007B4FFB">
            <w:rPr>
              <w:rFonts w:eastAsiaTheme="minorEastAsia"/>
              <w:lang w:eastAsia="zh-CN"/>
            </w:rPr>
            <w:delText xml:space="preserve"> </w:delText>
          </w:r>
        </w:del>
        <w:r w:rsidR="00703481" w:rsidRPr="00B428FC">
          <w:rPr>
            <w:rFonts w:eastAsiaTheme="minorEastAsia"/>
            <w:lang w:eastAsia="zh-CN"/>
          </w:rPr>
          <w:t>N4 rule</w:t>
        </w:r>
      </w:ins>
      <w:ins w:id="91" w:author="Ericsson User3" w:date="2022-08-24T16:58:00Z">
        <w:r w:rsidR="007B4FFB">
          <w:rPr>
            <w:rFonts w:eastAsiaTheme="minorEastAsia"/>
            <w:lang w:eastAsia="zh-CN"/>
          </w:rPr>
          <w:t>s</w:t>
        </w:r>
      </w:ins>
      <w:ins w:id="92" w:author="CATT" w:date="2022-08-23T10:11:00Z">
        <w:r w:rsidR="00703481" w:rsidRPr="00B428FC">
          <w:rPr>
            <w:rFonts w:eastAsiaTheme="minorEastAsia"/>
            <w:lang w:eastAsia="zh-CN"/>
          </w:rPr>
          <w:t xml:space="preserve"> on the on-board UPF to enable </w:t>
        </w:r>
        <w:r w:rsidR="00703481">
          <w:rPr>
            <w:rFonts w:eastAsiaTheme="minorEastAsia" w:hint="eastAsia"/>
            <w:lang w:eastAsia="zh-CN"/>
          </w:rPr>
          <w:t>local data switching</w:t>
        </w:r>
        <w:del w:id="93" w:author="Huawei_Hui_D5" w:date="2022-08-23T11:01:00Z">
          <w:r w:rsidR="00703481" w:rsidDel="00652DAB">
            <w:rPr>
              <w:rFonts w:eastAsiaTheme="minorEastAsia" w:hint="eastAsia"/>
              <w:lang w:eastAsia="zh-CN"/>
            </w:rPr>
            <w:delText xml:space="preserve">, and </w:delText>
          </w:r>
          <w:r w:rsidR="00703481" w:rsidRPr="00B428FC" w:rsidDel="00652DAB">
            <w:rPr>
              <w:rFonts w:eastAsiaTheme="minorEastAsia"/>
              <w:lang w:eastAsia="zh-CN"/>
            </w:rPr>
            <w:delText>PCF determines URSP rule</w:delText>
          </w:r>
        </w:del>
      </w:ins>
      <w:ins w:id="94" w:author="CATT-lyy1" w:date="2022-08-10T22:11:00Z">
        <w:r>
          <w:rPr>
            <w:rFonts w:eastAsiaTheme="minorEastAsia" w:hint="eastAsia"/>
            <w:lang w:eastAsia="zh-CN"/>
          </w:rPr>
          <w:t>;</w:t>
        </w:r>
      </w:ins>
    </w:p>
    <w:p w14:paraId="3A508D4A" w14:textId="28C9DF97" w:rsidR="00524B2F" w:rsidRDefault="00524B2F" w:rsidP="00524B2F">
      <w:pPr>
        <w:pStyle w:val="B1"/>
        <w:rPr>
          <w:ins w:id="95" w:author="CATT-lyy1" w:date="2022-08-10T22:11:00Z"/>
          <w:rFonts w:eastAsiaTheme="minorEastAsia"/>
          <w:lang w:eastAsia="zh-CN"/>
        </w:rPr>
      </w:pPr>
      <w:ins w:id="96" w:author="CATT-lyy1" w:date="2022-08-10T22:11:00Z">
        <w:r>
          <w:rPr>
            <w:rFonts w:eastAsiaTheme="minorEastAsia" w:hint="eastAsia"/>
            <w:lang w:eastAsia="zh-CN"/>
          </w:rPr>
          <w:t>-</w:t>
        </w:r>
        <w:r>
          <w:rPr>
            <w:rFonts w:eastAsiaTheme="minorEastAsia" w:hint="eastAsia"/>
            <w:lang w:eastAsia="zh-CN"/>
          </w:rPr>
          <w:tab/>
          <w:t xml:space="preserve">The UPF on-board </w:t>
        </w:r>
        <w:del w:id="97" w:author="Huawei_Hui_D5" w:date="2022-08-23T11:01:00Z">
          <w:r w:rsidDel="00652DAB">
            <w:rPr>
              <w:rFonts w:eastAsiaTheme="minorEastAsia" w:hint="eastAsia"/>
              <w:lang w:eastAsia="zh-CN"/>
            </w:rPr>
            <w:delText>can</w:delText>
          </w:r>
        </w:del>
      </w:ins>
      <w:ins w:id="98" w:author="Huawei_Hui_D5" w:date="2022-08-23T11:01:00Z">
        <w:r w:rsidR="00652DAB">
          <w:rPr>
            <w:rFonts w:eastAsiaTheme="minorEastAsia"/>
            <w:lang w:eastAsia="zh-CN"/>
          </w:rPr>
          <w:t>may</w:t>
        </w:r>
      </w:ins>
      <w:ins w:id="99" w:author="CATT-lyy1" w:date="2022-08-10T22:11:00Z">
        <w:r>
          <w:rPr>
            <w:rFonts w:eastAsiaTheme="minorEastAsia" w:hint="eastAsia"/>
            <w:lang w:eastAsia="zh-CN"/>
          </w:rPr>
          <w:t xml:space="preserve"> act as a </w:t>
        </w:r>
        <w:r w:rsidRPr="00797300">
          <w:rPr>
            <w:lang w:eastAsia="zh-CN"/>
          </w:rPr>
          <w:t>UL-CL/BP and an additional PSA</w:t>
        </w:r>
        <w:r>
          <w:rPr>
            <w:rFonts w:eastAsiaTheme="minorEastAsia" w:hint="eastAsia"/>
            <w:lang w:eastAsia="zh-CN"/>
          </w:rPr>
          <w:t xml:space="preserve"> to enable local data switching</w:t>
        </w:r>
        <w:del w:id="100" w:author="Ericsson User2" w:date="2022-08-23T19:49:00Z">
          <w:r w:rsidDel="00164758">
            <w:rPr>
              <w:rFonts w:eastAsiaTheme="minorEastAsia" w:hint="eastAsia"/>
              <w:lang w:eastAsia="zh-CN"/>
            </w:rPr>
            <w:delText xml:space="preserve"> at either QoS flow level or IP flow level</w:delText>
          </w:r>
        </w:del>
        <w:r>
          <w:rPr>
            <w:rFonts w:eastAsiaTheme="minorEastAsia" w:hint="eastAsia"/>
            <w:lang w:eastAsia="zh-CN"/>
          </w:rPr>
          <w:t>;</w:t>
        </w:r>
      </w:ins>
    </w:p>
    <w:p w14:paraId="3F491B7C" w14:textId="43081F0D" w:rsidR="00524B2F" w:rsidRPr="00541986" w:rsidRDefault="00524B2F" w:rsidP="00524B2F">
      <w:pPr>
        <w:pStyle w:val="B1"/>
        <w:rPr>
          <w:ins w:id="101" w:author="CATT-lyy1" w:date="2022-08-10T22:11:00Z"/>
          <w:rFonts w:eastAsiaTheme="minorEastAsia"/>
          <w:lang w:eastAsia="zh-CN"/>
        </w:rPr>
      </w:pPr>
      <w:ins w:id="102" w:author="CATT-lyy1" w:date="2022-08-10T22:11:00Z">
        <w:r>
          <w:rPr>
            <w:rFonts w:eastAsiaTheme="minorEastAsia" w:hint="eastAsia"/>
            <w:lang w:eastAsia="zh-CN"/>
          </w:rPr>
          <w:t>-</w:t>
        </w:r>
        <w:r>
          <w:rPr>
            <w:rFonts w:eastAsiaTheme="minorEastAsia" w:hint="eastAsia"/>
            <w:lang w:eastAsia="zh-CN"/>
          </w:rPr>
          <w:tab/>
          <w:t xml:space="preserve">N19 tunnel </w:t>
        </w:r>
        <w:del w:id="103" w:author="Huawei_Hui_D5" w:date="2022-08-23T11:01:00Z">
          <w:r w:rsidDel="00652DAB">
            <w:rPr>
              <w:rFonts w:eastAsiaTheme="minorEastAsia" w:hint="eastAsia"/>
              <w:lang w:eastAsia="zh-CN"/>
            </w:rPr>
            <w:delText>can</w:delText>
          </w:r>
        </w:del>
      </w:ins>
      <w:ins w:id="104" w:author="Huawei_Hui_D5" w:date="2022-08-23T11:01:00Z">
        <w:r w:rsidR="00652DAB">
          <w:rPr>
            <w:rFonts w:eastAsiaTheme="minorEastAsia"/>
            <w:lang w:eastAsia="zh-CN"/>
          </w:rPr>
          <w:t>may</w:t>
        </w:r>
      </w:ins>
      <w:ins w:id="105" w:author="CATT-lyy1" w:date="2022-08-10T22:11:00Z">
        <w:r>
          <w:rPr>
            <w:rFonts w:eastAsiaTheme="minorEastAsia" w:hint="eastAsia"/>
            <w:lang w:eastAsia="zh-CN"/>
          </w:rPr>
          <w:t xml:space="preserve"> be established between two UPFs on-board different satellites to locally switch UE to UE traffic.</w:t>
        </w:r>
      </w:ins>
    </w:p>
    <w:p w14:paraId="72B04873" w14:textId="77777777" w:rsidR="00AA0556" w:rsidRPr="00797300" w:rsidRDefault="00AA0556" w:rsidP="00894F1D">
      <w:pPr>
        <w:rPr>
          <w:rFonts w:eastAsiaTheme="minorEastAsia"/>
          <w:lang w:eastAsia="zh-CN"/>
        </w:rPr>
      </w:pPr>
    </w:p>
    <w:p w14:paraId="6FD84C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CCD0" w14:textId="77777777" w:rsidR="00BE5D7E" w:rsidRDefault="00BE5D7E">
      <w:r>
        <w:separator/>
      </w:r>
    </w:p>
    <w:p w14:paraId="7723407E" w14:textId="77777777" w:rsidR="00BE5D7E" w:rsidRDefault="00BE5D7E"/>
  </w:endnote>
  <w:endnote w:type="continuationSeparator" w:id="0">
    <w:p w14:paraId="03173A31" w14:textId="77777777" w:rsidR="00BE5D7E" w:rsidRDefault="00BE5D7E">
      <w:r>
        <w:continuationSeparator/>
      </w:r>
    </w:p>
    <w:p w14:paraId="2D20126A" w14:textId="77777777" w:rsidR="00BE5D7E" w:rsidRDefault="00BE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56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13DC0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EBCA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B0DC3" w14:textId="77777777" w:rsidR="00BE5D7E" w:rsidRDefault="00BE5D7E">
      <w:r>
        <w:separator/>
      </w:r>
    </w:p>
    <w:p w14:paraId="3B1BD592" w14:textId="77777777" w:rsidR="00BE5D7E" w:rsidRDefault="00BE5D7E"/>
  </w:footnote>
  <w:footnote w:type="continuationSeparator" w:id="0">
    <w:p w14:paraId="7D27880E" w14:textId="77777777" w:rsidR="00BE5D7E" w:rsidRDefault="00BE5D7E">
      <w:r>
        <w:continuationSeparator/>
      </w:r>
    </w:p>
    <w:p w14:paraId="709B80C3" w14:textId="77777777" w:rsidR="00BE5D7E" w:rsidRDefault="00BE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117A" w14:textId="77777777" w:rsidR="006F5DD0" w:rsidRDefault="006F5DD0"/>
  <w:p w14:paraId="696B50E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17C8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C4041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01DF">
      <w:rPr>
        <w:rFonts w:ascii="Arial" w:hAnsi="Arial" w:cs="Arial"/>
        <w:b/>
        <w:bCs/>
        <w:noProof/>
        <w:sz w:val="18"/>
        <w:lang w:val="fr-FR"/>
      </w:rPr>
      <w:t>1</w:t>
    </w:r>
    <w:r>
      <w:rPr>
        <w:rFonts w:ascii="Arial" w:hAnsi="Arial" w:cs="Arial"/>
        <w:b/>
        <w:bCs/>
        <w:sz w:val="18"/>
      </w:rPr>
      <w:fldChar w:fldCharType="end"/>
    </w:r>
  </w:p>
  <w:p w14:paraId="47DCC7A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0685"/>
    <w:multiLevelType w:val="hybridMultilevel"/>
    <w:tmpl w:val="8FC041A8"/>
    <w:lvl w:ilvl="0" w:tplc="488A5B9A">
      <w:start w:val="1"/>
      <w:numFmt w:val="bullet"/>
      <w:lvlText w:val="•"/>
      <w:lvlJc w:val="left"/>
      <w:pPr>
        <w:tabs>
          <w:tab w:val="num" w:pos="720"/>
        </w:tabs>
        <w:ind w:left="720" w:hanging="360"/>
      </w:pPr>
      <w:rPr>
        <w:rFonts w:ascii="Arial" w:hAnsi="Arial" w:hint="default"/>
      </w:rPr>
    </w:lvl>
    <w:lvl w:ilvl="1" w:tplc="BCFCC0A2" w:tentative="1">
      <w:start w:val="1"/>
      <w:numFmt w:val="bullet"/>
      <w:lvlText w:val="•"/>
      <w:lvlJc w:val="left"/>
      <w:pPr>
        <w:tabs>
          <w:tab w:val="num" w:pos="1440"/>
        </w:tabs>
        <w:ind w:left="1440" w:hanging="360"/>
      </w:pPr>
      <w:rPr>
        <w:rFonts w:ascii="Arial" w:hAnsi="Arial" w:hint="default"/>
      </w:rPr>
    </w:lvl>
    <w:lvl w:ilvl="2" w:tplc="BC9C55AE" w:tentative="1">
      <w:start w:val="1"/>
      <w:numFmt w:val="bullet"/>
      <w:lvlText w:val="•"/>
      <w:lvlJc w:val="left"/>
      <w:pPr>
        <w:tabs>
          <w:tab w:val="num" w:pos="2160"/>
        </w:tabs>
        <w:ind w:left="2160" w:hanging="360"/>
      </w:pPr>
      <w:rPr>
        <w:rFonts w:ascii="Arial" w:hAnsi="Arial" w:hint="default"/>
      </w:rPr>
    </w:lvl>
    <w:lvl w:ilvl="3" w:tplc="64F68C3E" w:tentative="1">
      <w:start w:val="1"/>
      <w:numFmt w:val="bullet"/>
      <w:lvlText w:val="•"/>
      <w:lvlJc w:val="left"/>
      <w:pPr>
        <w:tabs>
          <w:tab w:val="num" w:pos="2880"/>
        </w:tabs>
        <w:ind w:left="2880" w:hanging="360"/>
      </w:pPr>
      <w:rPr>
        <w:rFonts w:ascii="Arial" w:hAnsi="Arial" w:hint="default"/>
      </w:rPr>
    </w:lvl>
    <w:lvl w:ilvl="4" w:tplc="A878AE6E" w:tentative="1">
      <w:start w:val="1"/>
      <w:numFmt w:val="bullet"/>
      <w:lvlText w:val="•"/>
      <w:lvlJc w:val="left"/>
      <w:pPr>
        <w:tabs>
          <w:tab w:val="num" w:pos="3600"/>
        </w:tabs>
        <w:ind w:left="3600" w:hanging="360"/>
      </w:pPr>
      <w:rPr>
        <w:rFonts w:ascii="Arial" w:hAnsi="Arial" w:hint="default"/>
      </w:rPr>
    </w:lvl>
    <w:lvl w:ilvl="5" w:tplc="36A49966" w:tentative="1">
      <w:start w:val="1"/>
      <w:numFmt w:val="bullet"/>
      <w:lvlText w:val="•"/>
      <w:lvlJc w:val="left"/>
      <w:pPr>
        <w:tabs>
          <w:tab w:val="num" w:pos="4320"/>
        </w:tabs>
        <w:ind w:left="4320" w:hanging="360"/>
      </w:pPr>
      <w:rPr>
        <w:rFonts w:ascii="Arial" w:hAnsi="Arial" w:hint="default"/>
      </w:rPr>
    </w:lvl>
    <w:lvl w:ilvl="6" w:tplc="6EF2A694" w:tentative="1">
      <w:start w:val="1"/>
      <w:numFmt w:val="bullet"/>
      <w:lvlText w:val="•"/>
      <w:lvlJc w:val="left"/>
      <w:pPr>
        <w:tabs>
          <w:tab w:val="num" w:pos="5040"/>
        </w:tabs>
        <w:ind w:left="5040" w:hanging="360"/>
      </w:pPr>
      <w:rPr>
        <w:rFonts w:ascii="Arial" w:hAnsi="Arial" w:hint="default"/>
      </w:rPr>
    </w:lvl>
    <w:lvl w:ilvl="7" w:tplc="05C82606" w:tentative="1">
      <w:start w:val="1"/>
      <w:numFmt w:val="bullet"/>
      <w:lvlText w:val="•"/>
      <w:lvlJc w:val="left"/>
      <w:pPr>
        <w:tabs>
          <w:tab w:val="num" w:pos="5760"/>
        </w:tabs>
        <w:ind w:left="5760" w:hanging="360"/>
      </w:pPr>
      <w:rPr>
        <w:rFonts w:ascii="Arial" w:hAnsi="Arial" w:hint="default"/>
      </w:rPr>
    </w:lvl>
    <w:lvl w:ilvl="8" w:tplc="3D9E4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4B1C89"/>
    <w:multiLevelType w:val="hybridMultilevel"/>
    <w:tmpl w:val="F3662518"/>
    <w:lvl w:ilvl="0" w:tplc="5ACA773C">
      <w:start w:val="1"/>
      <w:numFmt w:val="bullet"/>
      <w:lvlText w:val="•"/>
      <w:lvlJc w:val="left"/>
      <w:pPr>
        <w:tabs>
          <w:tab w:val="num" w:pos="720"/>
        </w:tabs>
        <w:ind w:left="720" w:hanging="360"/>
      </w:pPr>
      <w:rPr>
        <w:rFonts w:ascii="Arial" w:hAnsi="Arial" w:hint="default"/>
      </w:rPr>
    </w:lvl>
    <w:lvl w:ilvl="1" w:tplc="9A7852A2" w:tentative="1">
      <w:start w:val="1"/>
      <w:numFmt w:val="bullet"/>
      <w:lvlText w:val="•"/>
      <w:lvlJc w:val="left"/>
      <w:pPr>
        <w:tabs>
          <w:tab w:val="num" w:pos="1440"/>
        </w:tabs>
        <w:ind w:left="1440" w:hanging="360"/>
      </w:pPr>
      <w:rPr>
        <w:rFonts w:ascii="Arial" w:hAnsi="Arial" w:hint="default"/>
      </w:rPr>
    </w:lvl>
    <w:lvl w:ilvl="2" w:tplc="A18E4140" w:tentative="1">
      <w:start w:val="1"/>
      <w:numFmt w:val="bullet"/>
      <w:lvlText w:val="•"/>
      <w:lvlJc w:val="left"/>
      <w:pPr>
        <w:tabs>
          <w:tab w:val="num" w:pos="2160"/>
        </w:tabs>
        <w:ind w:left="2160" w:hanging="360"/>
      </w:pPr>
      <w:rPr>
        <w:rFonts w:ascii="Arial" w:hAnsi="Arial" w:hint="default"/>
      </w:rPr>
    </w:lvl>
    <w:lvl w:ilvl="3" w:tplc="AFFE117E" w:tentative="1">
      <w:start w:val="1"/>
      <w:numFmt w:val="bullet"/>
      <w:lvlText w:val="•"/>
      <w:lvlJc w:val="left"/>
      <w:pPr>
        <w:tabs>
          <w:tab w:val="num" w:pos="2880"/>
        </w:tabs>
        <w:ind w:left="2880" w:hanging="360"/>
      </w:pPr>
      <w:rPr>
        <w:rFonts w:ascii="Arial" w:hAnsi="Arial" w:hint="default"/>
      </w:rPr>
    </w:lvl>
    <w:lvl w:ilvl="4" w:tplc="84680B64" w:tentative="1">
      <w:start w:val="1"/>
      <w:numFmt w:val="bullet"/>
      <w:lvlText w:val="•"/>
      <w:lvlJc w:val="left"/>
      <w:pPr>
        <w:tabs>
          <w:tab w:val="num" w:pos="3600"/>
        </w:tabs>
        <w:ind w:left="3600" w:hanging="360"/>
      </w:pPr>
      <w:rPr>
        <w:rFonts w:ascii="Arial" w:hAnsi="Arial" w:hint="default"/>
      </w:rPr>
    </w:lvl>
    <w:lvl w:ilvl="5" w:tplc="74321120" w:tentative="1">
      <w:start w:val="1"/>
      <w:numFmt w:val="bullet"/>
      <w:lvlText w:val="•"/>
      <w:lvlJc w:val="left"/>
      <w:pPr>
        <w:tabs>
          <w:tab w:val="num" w:pos="4320"/>
        </w:tabs>
        <w:ind w:left="4320" w:hanging="360"/>
      </w:pPr>
      <w:rPr>
        <w:rFonts w:ascii="Arial" w:hAnsi="Arial" w:hint="default"/>
      </w:rPr>
    </w:lvl>
    <w:lvl w:ilvl="6" w:tplc="536015DC" w:tentative="1">
      <w:start w:val="1"/>
      <w:numFmt w:val="bullet"/>
      <w:lvlText w:val="•"/>
      <w:lvlJc w:val="left"/>
      <w:pPr>
        <w:tabs>
          <w:tab w:val="num" w:pos="5040"/>
        </w:tabs>
        <w:ind w:left="5040" w:hanging="360"/>
      </w:pPr>
      <w:rPr>
        <w:rFonts w:ascii="Arial" w:hAnsi="Arial" w:hint="default"/>
      </w:rPr>
    </w:lvl>
    <w:lvl w:ilvl="7" w:tplc="E506A3B0" w:tentative="1">
      <w:start w:val="1"/>
      <w:numFmt w:val="bullet"/>
      <w:lvlText w:val="•"/>
      <w:lvlJc w:val="left"/>
      <w:pPr>
        <w:tabs>
          <w:tab w:val="num" w:pos="5760"/>
        </w:tabs>
        <w:ind w:left="5760" w:hanging="360"/>
      </w:pPr>
      <w:rPr>
        <w:rFonts w:ascii="Arial" w:hAnsi="Arial" w:hint="default"/>
      </w:rPr>
    </w:lvl>
    <w:lvl w:ilvl="8" w:tplc="2E2EFA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E2F48"/>
    <w:multiLevelType w:val="hybridMultilevel"/>
    <w:tmpl w:val="4FC6D322"/>
    <w:lvl w:ilvl="0" w:tplc="5C664054">
      <w:start w:val="1"/>
      <w:numFmt w:val="bullet"/>
      <w:lvlText w:val="•"/>
      <w:lvlJc w:val="left"/>
      <w:pPr>
        <w:tabs>
          <w:tab w:val="num" w:pos="720"/>
        </w:tabs>
        <w:ind w:left="720" w:hanging="360"/>
      </w:pPr>
      <w:rPr>
        <w:rFonts w:ascii="Arial" w:hAnsi="Arial" w:hint="default"/>
      </w:rPr>
    </w:lvl>
    <w:lvl w:ilvl="1" w:tplc="3D1022AA" w:tentative="1">
      <w:start w:val="1"/>
      <w:numFmt w:val="bullet"/>
      <w:lvlText w:val="•"/>
      <w:lvlJc w:val="left"/>
      <w:pPr>
        <w:tabs>
          <w:tab w:val="num" w:pos="1440"/>
        </w:tabs>
        <w:ind w:left="1440" w:hanging="360"/>
      </w:pPr>
      <w:rPr>
        <w:rFonts w:ascii="Arial" w:hAnsi="Arial" w:hint="default"/>
      </w:rPr>
    </w:lvl>
    <w:lvl w:ilvl="2" w:tplc="4202AF24" w:tentative="1">
      <w:start w:val="1"/>
      <w:numFmt w:val="bullet"/>
      <w:lvlText w:val="•"/>
      <w:lvlJc w:val="left"/>
      <w:pPr>
        <w:tabs>
          <w:tab w:val="num" w:pos="2160"/>
        </w:tabs>
        <w:ind w:left="2160" w:hanging="360"/>
      </w:pPr>
      <w:rPr>
        <w:rFonts w:ascii="Arial" w:hAnsi="Arial" w:hint="default"/>
      </w:rPr>
    </w:lvl>
    <w:lvl w:ilvl="3" w:tplc="AB0A3FB0" w:tentative="1">
      <w:start w:val="1"/>
      <w:numFmt w:val="bullet"/>
      <w:lvlText w:val="•"/>
      <w:lvlJc w:val="left"/>
      <w:pPr>
        <w:tabs>
          <w:tab w:val="num" w:pos="2880"/>
        </w:tabs>
        <w:ind w:left="2880" w:hanging="360"/>
      </w:pPr>
      <w:rPr>
        <w:rFonts w:ascii="Arial" w:hAnsi="Arial" w:hint="default"/>
      </w:rPr>
    </w:lvl>
    <w:lvl w:ilvl="4" w:tplc="C3D07668" w:tentative="1">
      <w:start w:val="1"/>
      <w:numFmt w:val="bullet"/>
      <w:lvlText w:val="•"/>
      <w:lvlJc w:val="left"/>
      <w:pPr>
        <w:tabs>
          <w:tab w:val="num" w:pos="3600"/>
        </w:tabs>
        <w:ind w:left="3600" w:hanging="360"/>
      </w:pPr>
      <w:rPr>
        <w:rFonts w:ascii="Arial" w:hAnsi="Arial" w:hint="default"/>
      </w:rPr>
    </w:lvl>
    <w:lvl w:ilvl="5" w:tplc="FE1648CA" w:tentative="1">
      <w:start w:val="1"/>
      <w:numFmt w:val="bullet"/>
      <w:lvlText w:val="•"/>
      <w:lvlJc w:val="left"/>
      <w:pPr>
        <w:tabs>
          <w:tab w:val="num" w:pos="4320"/>
        </w:tabs>
        <w:ind w:left="4320" w:hanging="360"/>
      </w:pPr>
      <w:rPr>
        <w:rFonts w:ascii="Arial" w:hAnsi="Arial" w:hint="default"/>
      </w:rPr>
    </w:lvl>
    <w:lvl w:ilvl="6" w:tplc="F5323800" w:tentative="1">
      <w:start w:val="1"/>
      <w:numFmt w:val="bullet"/>
      <w:lvlText w:val="•"/>
      <w:lvlJc w:val="left"/>
      <w:pPr>
        <w:tabs>
          <w:tab w:val="num" w:pos="5040"/>
        </w:tabs>
        <w:ind w:left="5040" w:hanging="360"/>
      </w:pPr>
      <w:rPr>
        <w:rFonts w:ascii="Arial" w:hAnsi="Arial" w:hint="default"/>
      </w:rPr>
    </w:lvl>
    <w:lvl w:ilvl="7" w:tplc="A0460EDE" w:tentative="1">
      <w:start w:val="1"/>
      <w:numFmt w:val="bullet"/>
      <w:lvlText w:val="•"/>
      <w:lvlJc w:val="left"/>
      <w:pPr>
        <w:tabs>
          <w:tab w:val="num" w:pos="5760"/>
        </w:tabs>
        <w:ind w:left="5760" w:hanging="360"/>
      </w:pPr>
      <w:rPr>
        <w:rFonts w:ascii="Arial" w:hAnsi="Arial" w:hint="default"/>
      </w:rPr>
    </w:lvl>
    <w:lvl w:ilvl="8" w:tplc="996ADC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6375A"/>
    <w:multiLevelType w:val="hybridMultilevel"/>
    <w:tmpl w:val="5770F6EC"/>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134A9D"/>
    <w:multiLevelType w:val="hybridMultilevel"/>
    <w:tmpl w:val="5268C5E4"/>
    <w:lvl w:ilvl="0" w:tplc="484292FA">
      <w:start w:val="1"/>
      <w:numFmt w:val="bullet"/>
      <w:lvlText w:val="•"/>
      <w:lvlJc w:val="left"/>
      <w:pPr>
        <w:tabs>
          <w:tab w:val="num" w:pos="720"/>
        </w:tabs>
        <w:ind w:left="720" w:hanging="360"/>
      </w:pPr>
      <w:rPr>
        <w:rFonts w:ascii="Arial" w:hAnsi="Arial" w:hint="default"/>
      </w:rPr>
    </w:lvl>
    <w:lvl w:ilvl="1" w:tplc="1A3E44DE" w:tentative="1">
      <w:start w:val="1"/>
      <w:numFmt w:val="bullet"/>
      <w:lvlText w:val="•"/>
      <w:lvlJc w:val="left"/>
      <w:pPr>
        <w:tabs>
          <w:tab w:val="num" w:pos="1440"/>
        </w:tabs>
        <w:ind w:left="1440" w:hanging="360"/>
      </w:pPr>
      <w:rPr>
        <w:rFonts w:ascii="Arial" w:hAnsi="Arial" w:hint="default"/>
      </w:rPr>
    </w:lvl>
    <w:lvl w:ilvl="2" w:tplc="633EC4AA" w:tentative="1">
      <w:start w:val="1"/>
      <w:numFmt w:val="bullet"/>
      <w:lvlText w:val="•"/>
      <w:lvlJc w:val="left"/>
      <w:pPr>
        <w:tabs>
          <w:tab w:val="num" w:pos="2160"/>
        </w:tabs>
        <w:ind w:left="2160" w:hanging="360"/>
      </w:pPr>
      <w:rPr>
        <w:rFonts w:ascii="Arial" w:hAnsi="Arial" w:hint="default"/>
      </w:rPr>
    </w:lvl>
    <w:lvl w:ilvl="3" w:tplc="3D681626" w:tentative="1">
      <w:start w:val="1"/>
      <w:numFmt w:val="bullet"/>
      <w:lvlText w:val="•"/>
      <w:lvlJc w:val="left"/>
      <w:pPr>
        <w:tabs>
          <w:tab w:val="num" w:pos="2880"/>
        </w:tabs>
        <w:ind w:left="2880" w:hanging="360"/>
      </w:pPr>
      <w:rPr>
        <w:rFonts w:ascii="Arial" w:hAnsi="Arial" w:hint="default"/>
      </w:rPr>
    </w:lvl>
    <w:lvl w:ilvl="4" w:tplc="0CBE10F8" w:tentative="1">
      <w:start w:val="1"/>
      <w:numFmt w:val="bullet"/>
      <w:lvlText w:val="•"/>
      <w:lvlJc w:val="left"/>
      <w:pPr>
        <w:tabs>
          <w:tab w:val="num" w:pos="3600"/>
        </w:tabs>
        <w:ind w:left="3600" w:hanging="360"/>
      </w:pPr>
      <w:rPr>
        <w:rFonts w:ascii="Arial" w:hAnsi="Arial" w:hint="default"/>
      </w:rPr>
    </w:lvl>
    <w:lvl w:ilvl="5" w:tplc="47E0B1FA" w:tentative="1">
      <w:start w:val="1"/>
      <w:numFmt w:val="bullet"/>
      <w:lvlText w:val="•"/>
      <w:lvlJc w:val="left"/>
      <w:pPr>
        <w:tabs>
          <w:tab w:val="num" w:pos="4320"/>
        </w:tabs>
        <w:ind w:left="4320" w:hanging="360"/>
      </w:pPr>
      <w:rPr>
        <w:rFonts w:ascii="Arial" w:hAnsi="Arial" w:hint="default"/>
      </w:rPr>
    </w:lvl>
    <w:lvl w:ilvl="6" w:tplc="3FEA7300" w:tentative="1">
      <w:start w:val="1"/>
      <w:numFmt w:val="bullet"/>
      <w:lvlText w:val="•"/>
      <w:lvlJc w:val="left"/>
      <w:pPr>
        <w:tabs>
          <w:tab w:val="num" w:pos="5040"/>
        </w:tabs>
        <w:ind w:left="5040" w:hanging="360"/>
      </w:pPr>
      <w:rPr>
        <w:rFonts w:ascii="Arial" w:hAnsi="Arial" w:hint="default"/>
      </w:rPr>
    </w:lvl>
    <w:lvl w:ilvl="7" w:tplc="4C32AA30" w:tentative="1">
      <w:start w:val="1"/>
      <w:numFmt w:val="bullet"/>
      <w:lvlText w:val="•"/>
      <w:lvlJc w:val="left"/>
      <w:pPr>
        <w:tabs>
          <w:tab w:val="num" w:pos="5760"/>
        </w:tabs>
        <w:ind w:left="5760" w:hanging="360"/>
      </w:pPr>
      <w:rPr>
        <w:rFonts w:ascii="Arial" w:hAnsi="Arial" w:hint="default"/>
      </w:rPr>
    </w:lvl>
    <w:lvl w:ilvl="8" w:tplc="A54E37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6034D4"/>
    <w:multiLevelType w:val="hybridMultilevel"/>
    <w:tmpl w:val="7508582C"/>
    <w:lvl w:ilvl="0" w:tplc="4666048A">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B66AB"/>
    <w:multiLevelType w:val="hybridMultilevel"/>
    <w:tmpl w:val="066EEAD6"/>
    <w:lvl w:ilvl="0" w:tplc="9ADA47BE">
      <w:start w:val="1"/>
      <w:numFmt w:val="bullet"/>
      <w:lvlText w:val="•"/>
      <w:lvlJc w:val="left"/>
      <w:pPr>
        <w:tabs>
          <w:tab w:val="num" w:pos="720"/>
        </w:tabs>
        <w:ind w:left="720" w:hanging="360"/>
      </w:pPr>
      <w:rPr>
        <w:rFonts w:ascii="Arial" w:hAnsi="Arial" w:hint="default"/>
      </w:rPr>
    </w:lvl>
    <w:lvl w:ilvl="1" w:tplc="D912452E" w:tentative="1">
      <w:start w:val="1"/>
      <w:numFmt w:val="bullet"/>
      <w:lvlText w:val="•"/>
      <w:lvlJc w:val="left"/>
      <w:pPr>
        <w:tabs>
          <w:tab w:val="num" w:pos="1440"/>
        </w:tabs>
        <w:ind w:left="1440" w:hanging="360"/>
      </w:pPr>
      <w:rPr>
        <w:rFonts w:ascii="Arial" w:hAnsi="Arial" w:hint="default"/>
      </w:rPr>
    </w:lvl>
    <w:lvl w:ilvl="2" w:tplc="4BDC9B02" w:tentative="1">
      <w:start w:val="1"/>
      <w:numFmt w:val="bullet"/>
      <w:lvlText w:val="•"/>
      <w:lvlJc w:val="left"/>
      <w:pPr>
        <w:tabs>
          <w:tab w:val="num" w:pos="2160"/>
        </w:tabs>
        <w:ind w:left="2160" w:hanging="360"/>
      </w:pPr>
      <w:rPr>
        <w:rFonts w:ascii="Arial" w:hAnsi="Arial" w:hint="default"/>
      </w:rPr>
    </w:lvl>
    <w:lvl w:ilvl="3" w:tplc="220A475A" w:tentative="1">
      <w:start w:val="1"/>
      <w:numFmt w:val="bullet"/>
      <w:lvlText w:val="•"/>
      <w:lvlJc w:val="left"/>
      <w:pPr>
        <w:tabs>
          <w:tab w:val="num" w:pos="2880"/>
        </w:tabs>
        <w:ind w:left="2880" w:hanging="360"/>
      </w:pPr>
      <w:rPr>
        <w:rFonts w:ascii="Arial" w:hAnsi="Arial" w:hint="default"/>
      </w:rPr>
    </w:lvl>
    <w:lvl w:ilvl="4" w:tplc="BC861A6E" w:tentative="1">
      <w:start w:val="1"/>
      <w:numFmt w:val="bullet"/>
      <w:lvlText w:val="•"/>
      <w:lvlJc w:val="left"/>
      <w:pPr>
        <w:tabs>
          <w:tab w:val="num" w:pos="3600"/>
        </w:tabs>
        <w:ind w:left="3600" w:hanging="360"/>
      </w:pPr>
      <w:rPr>
        <w:rFonts w:ascii="Arial" w:hAnsi="Arial" w:hint="default"/>
      </w:rPr>
    </w:lvl>
    <w:lvl w:ilvl="5" w:tplc="54C68454" w:tentative="1">
      <w:start w:val="1"/>
      <w:numFmt w:val="bullet"/>
      <w:lvlText w:val="•"/>
      <w:lvlJc w:val="left"/>
      <w:pPr>
        <w:tabs>
          <w:tab w:val="num" w:pos="4320"/>
        </w:tabs>
        <w:ind w:left="4320" w:hanging="360"/>
      </w:pPr>
      <w:rPr>
        <w:rFonts w:ascii="Arial" w:hAnsi="Arial" w:hint="default"/>
      </w:rPr>
    </w:lvl>
    <w:lvl w:ilvl="6" w:tplc="150A8AD0" w:tentative="1">
      <w:start w:val="1"/>
      <w:numFmt w:val="bullet"/>
      <w:lvlText w:val="•"/>
      <w:lvlJc w:val="left"/>
      <w:pPr>
        <w:tabs>
          <w:tab w:val="num" w:pos="5040"/>
        </w:tabs>
        <w:ind w:left="5040" w:hanging="360"/>
      </w:pPr>
      <w:rPr>
        <w:rFonts w:ascii="Arial" w:hAnsi="Arial" w:hint="default"/>
      </w:rPr>
    </w:lvl>
    <w:lvl w:ilvl="7" w:tplc="C3CA90A8" w:tentative="1">
      <w:start w:val="1"/>
      <w:numFmt w:val="bullet"/>
      <w:lvlText w:val="•"/>
      <w:lvlJc w:val="left"/>
      <w:pPr>
        <w:tabs>
          <w:tab w:val="num" w:pos="5760"/>
        </w:tabs>
        <w:ind w:left="5760" w:hanging="360"/>
      </w:pPr>
      <w:rPr>
        <w:rFonts w:ascii="Arial" w:hAnsi="Arial" w:hint="default"/>
      </w:rPr>
    </w:lvl>
    <w:lvl w:ilvl="8" w:tplc="25CC5A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5268D"/>
    <w:multiLevelType w:val="hybridMultilevel"/>
    <w:tmpl w:val="47BA1468"/>
    <w:lvl w:ilvl="0" w:tplc="1F82485A">
      <w:start w:val="1"/>
      <w:numFmt w:val="bullet"/>
      <w:lvlText w:val="•"/>
      <w:lvlJc w:val="left"/>
      <w:pPr>
        <w:tabs>
          <w:tab w:val="num" w:pos="720"/>
        </w:tabs>
        <w:ind w:left="720" w:hanging="360"/>
      </w:pPr>
      <w:rPr>
        <w:rFonts w:ascii="Arial" w:hAnsi="Arial" w:hint="default"/>
      </w:rPr>
    </w:lvl>
    <w:lvl w:ilvl="1" w:tplc="395010FA" w:tentative="1">
      <w:start w:val="1"/>
      <w:numFmt w:val="bullet"/>
      <w:lvlText w:val="•"/>
      <w:lvlJc w:val="left"/>
      <w:pPr>
        <w:tabs>
          <w:tab w:val="num" w:pos="1440"/>
        </w:tabs>
        <w:ind w:left="1440" w:hanging="360"/>
      </w:pPr>
      <w:rPr>
        <w:rFonts w:ascii="Arial" w:hAnsi="Arial" w:hint="default"/>
      </w:rPr>
    </w:lvl>
    <w:lvl w:ilvl="2" w:tplc="BE62584E" w:tentative="1">
      <w:start w:val="1"/>
      <w:numFmt w:val="bullet"/>
      <w:lvlText w:val="•"/>
      <w:lvlJc w:val="left"/>
      <w:pPr>
        <w:tabs>
          <w:tab w:val="num" w:pos="2160"/>
        </w:tabs>
        <w:ind w:left="2160" w:hanging="360"/>
      </w:pPr>
      <w:rPr>
        <w:rFonts w:ascii="Arial" w:hAnsi="Arial" w:hint="default"/>
      </w:rPr>
    </w:lvl>
    <w:lvl w:ilvl="3" w:tplc="2F60C74C" w:tentative="1">
      <w:start w:val="1"/>
      <w:numFmt w:val="bullet"/>
      <w:lvlText w:val="•"/>
      <w:lvlJc w:val="left"/>
      <w:pPr>
        <w:tabs>
          <w:tab w:val="num" w:pos="2880"/>
        </w:tabs>
        <w:ind w:left="2880" w:hanging="360"/>
      </w:pPr>
      <w:rPr>
        <w:rFonts w:ascii="Arial" w:hAnsi="Arial" w:hint="default"/>
      </w:rPr>
    </w:lvl>
    <w:lvl w:ilvl="4" w:tplc="52EEE078" w:tentative="1">
      <w:start w:val="1"/>
      <w:numFmt w:val="bullet"/>
      <w:lvlText w:val="•"/>
      <w:lvlJc w:val="left"/>
      <w:pPr>
        <w:tabs>
          <w:tab w:val="num" w:pos="3600"/>
        </w:tabs>
        <w:ind w:left="3600" w:hanging="360"/>
      </w:pPr>
      <w:rPr>
        <w:rFonts w:ascii="Arial" w:hAnsi="Arial" w:hint="default"/>
      </w:rPr>
    </w:lvl>
    <w:lvl w:ilvl="5" w:tplc="093CAD24" w:tentative="1">
      <w:start w:val="1"/>
      <w:numFmt w:val="bullet"/>
      <w:lvlText w:val="•"/>
      <w:lvlJc w:val="left"/>
      <w:pPr>
        <w:tabs>
          <w:tab w:val="num" w:pos="4320"/>
        </w:tabs>
        <w:ind w:left="4320" w:hanging="360"/>
      </w:pPr>
      <w:rPr>
        <w:rFonts w:ascii="Arial" w:hAnsi="Arial" w:hint="default"/>
      </w:rPr>
    </w:lvl>
    <w:lvl w:ilvl="6" w:tplc="D2CED246" w:tentative="1">
      <w:start w:val="1"/>
      <w:numFmt w:val="bullet"/>
      <w:lvlText w:val="•"/>
      <w:lvlJc w:val="left"/>
      <w:pPr>
        <w:tabs>
          <w:tab w:val="num" w:pos="5040"/>
        </w:tabs>
        <w:ind w:left="5040" w:hanging="360"/>
      </w:pPr>
      <w:rPr>
        <w:rFonts w:ascii="Arial" w:hAnsi="Arial" w:hint="default"/>
      </w:rPr>
    </w:lvl>
    <w:lvl w:ilvl="7" w:tplc="54D4E152" w:tentative="1">
      <w:start w:val="1"/>
      <w:numFmt w:val="bullet"/>
      <w:lvlText w:val="•"/>
      <w:lvlJc w:val="left"/>
      <w:pPr>
        <w:tabs>
          <w:tab w:val="num" w:pos="5760"/>
        </w:tabs>
        <w:ind w:left="5760" w:hanging="360"/>
      </w:pPr>
      <w:rPr>
        <w:rFonts w:ascii="Arial" w:hAnsi="Arial" w:hint="default"/>
      </w:rPr>
    </w:lvl>
    <w:lvl w:ilvl="8" w:tplc="9D52D0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6425C"/>
    <w:multiLevelType w:val="hybridMultilevel"/>
    <w:tmpl w:val="2CA892BE"/>
    <w:lvl w:ilvl="0" w:tplc="5C220C7A">
      <w:start w:val="1"/>
      <w:numFmt w:val="bullet"/>
      <w:lvlText w:val="•"/>
      <w:lvlJc w:val="left"/>
      <w:pPr>
        <w:ind w:left="1260" w:hanging="420"/>
      </w:pPr>
      <w:rPr>
        <w:rFonts w:ascii="Arial" w:hAnsi="Arial" w:hint="default"/>
      </w:rPr>
    </w:lvl>
    <w:lvl w:ilvl="1" w:tplc="04090003">
      <w:start w:val="1"/>
      <w:numFmt w:val="bullet"/>
      <w:lvlText w:val="o"/>
      <w:lvlJc w:val="left"/>
      <w:pPr>
        <w:ind w:left="1680" w:hanging="420"/>
      </w:pPr>
      <w:rPr>
        <w:rFonts w:ascii="Courier New" w:hAnsi="Courier New" w:cs="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33105"/>
    <w:multiLevelType w:val="hybridMultilevel"/>
    <w:tmpl w:val="A794516E"/>
    <w:lvl w:ilvl="0" w:tplc="6DA01534">
      <w:start w:val="1"/>
      <w:numFmt w:val="bullet"/>
      <w:lvlText w:val="•"/>
      <w:lvlJc w:val="left"/>
      <w:pPr>
        <w:tabs>
          <w:tab w:val="num" w:pos="720"/>
        </w:tabs>
        <w:ind w:left="720" w:hanging="360"/>
      </w:pPr>
      <w:rPr>
        <w:rFonts w:ascii="Arial" w:hAnsi="Arial" w:hint="default"/>
      </w:rPr>
    </w:lvl>
    <w:lvl w:ilvl="1" w:tplc="F222C8B6" w:tentative="1">
      <w:start w:val="1"/>
      <w:numFmt w:val="bullet"/>
      <w:lvlText w:val="•"/>
      <w:lvlJc w:val="left"/>
      <w:pPr>
        <w:tabs>
          <w:tab w:val="num" w:pos="1440"/>
        </w:tabs>
        <w:ind w:left="1440" w:hanging="360"/>
      </w:pPr>
      <w:rPr>
        <w:rFonts w:ascii="Arial" w:hAnsi="Arial" w:hint="default"/>
      </w:rPr>
    </w:lvl>
    <w:lvl w:ilvl="2" w:tplc="9F8C6402" w:tentative="1">
      <w:start w:val="1"/>
      <w:numFmt w:val="bullet"/>
      <w:lvlText w:val="•"/>
      <w:lvlJc w:val="left"/>
      <w:pPr>
        <w:tabs>
          <w:tab w:val="num" w:pos="2160"/>
        </w:tabs>
        <w:ind w:left="2160" w:hanging="360"/>
      </w:pPr>
      <w:rPr>
        <w:rFonts w:ascii="Arial" w:hAnsi="Arial" w:hint="default"/>
      </w:rPr>
    </w:lvl>
    <w:lvl w:ilvl="3" w:tplc="FF805BD6" w:tentative="1">
      <w:start w:val="1"/>
      <w:numFmt w:val="bullet"/>
      <w:lvlText w:val="•"/>
      <w:lvlJc w:val="left"/>
      <w:pPr>
        <w:tabs>
          <w:tab w:val="num" w:pos="2880"/>
        </w:tabs>
        <w:ind w:left="2880" w:hanging="360"/>
      </w:pPr>
      <w:rPr>
        <w:rFonts w:ascii="Arial" w:hAnsi="Arial" w:hint="default"/>
      </w:rPr>
    </w:lvl>
    <w:lvl w:ilvl="4" w:tplc="9EAC978E" w:tentative="1">
      <w:start w:val="1"/>
      <w:numFmt w:val="bullet"/>
      <w:lvlText w:val="•"/>
      <w:lvlJc w:val="left"/>
      <w:pPr>
        <w:tabs>
          <w:tab w:val="num" w:pos="3600"/>
        </w:tabs>
        <w:ind w:left="3600" w:hanging="360"/>
      </w:pPr>
      <w:rPr>
        <w:rFonts w:ascii="Arial" w:hAnsi="Arial" w:hint="default"/>
      </w:rPr>
    </w:lvl>
    <w:lvl w:ilvl="5" w:tplc="AEA0DD9E" w:tentative="1">
      <w:start w:val="1"/>
      <w:numFmt w:val="bullet"/>
      <w:lvlText w:val="•"/>
      <w:lvlJc w:val="left"/>
      <w:pPr>
        <w:tabs>
          <w:tab w:val="num" w:pos="4320"/>
        </w:tabs>
        <w:ind w:left="4320" w:hanging="360"/>
      </w:pPr>
      <w:rPr>
        <w:rFonts w:ascii="Arial" w:hAnsi="Arial" w:hint="default"/>
      </w:rPr>
    </w:lvl>
    <w:lvl w:ilvl="6" w:tplc="8AC0541A" w:tentative="1">
      <w:start w:val="1"/>
      <w:numFmt w:val="bullet"/>
      <w:lvlText w:val="•"/>
      <w:lvlJc w:val="left"/>
      <w:pPr>
        <w:tabs>
          <w:tab w:val="num" w:pos="5040"/>
        </w:tabs>
        <w:ind w:left="5040" w:hanging="360"/>
      </w:pPr>
      <w:rPr>
        <w:rFonts w:ascii="Arial" w:hAnsi="Arial" w:hint="default"/>
      </w:rPr>
    </w:lvl>
    <w:lvl w:ilvl="7" w:tplc="EB20B532" w:tentative="1">
      <w:start w:val="1"/>
      <w:numFmt w:val="bullet"/>
      <w:lvlText w:val="•"/>
      <w:lvlJc w:val="left"/>
      <w:pPr>
        <w:tabs>
          <w:tab w:val="num" w:pos="5760"/>
        </w:tabs>
        <w:ind w:left="5760" w:hanging="360"/>
      </w:pPr>
      <w:rPr>
        <w:rFonts w:ascii="Arial" w:hAnsi="Arial" w:hint="default"/>
      </w:rPr>
    </w:lvl>
    <w:lvl w:ilvl="8" w:tplc="ECDA20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95C46"/>
    <w:multiLevelType w:val="hybridMultilevel"/>
    <w:tmpl w:val="337EC55E"/>
    <w:lvl w:ilvl="0" w:tplc="83E0B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832765"/>
    <w:multiLevelType w:val="hybridMultilevel"/>
    <w:tmpl w:val="FFFC14F4"/>
    <w:lvl w:ilvl="0" w:tplc="5C220C7A">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3CA9"/>
    <w:multiLevelType w:val="hybridMultilevel"/>
    <w:tmpl w:val="E1F284FC"/>
    <w:lvl w:ilvl="0" w:tplc="5C220C7A">
      <w:start w:val="1"/>
      <w:numFmt w:val="bullet"/>
      <w:lvlText w:val="•"/>
      <w:lvlJc w:val="left"/>
      <w:pPr>
        <w:tabs>
          <w:tab w:val="num" w:pos="720"/>
        </w:tabs>
        <w:ind w:left="720" w:hanging="360"/>
      </w:pPr>
      <w:rPr>
        <w:rFonts w:ascii="Arial" w:hAnsi="Arial" w:hint="default"/>
      </w:rPr>
    </w:lvl>
    <w:lvl w:ilvl="1" w:tplc="ECFABCF6" w:tentative="1">
      <w:start w:val="1"/>
      <w:numFmt w:val="bullet"/>
      <w:lvlText w:val="•"/>
      <w:lvlJc w:val="left"/>
      <w:pPr>
        <w:tabs>
          <w:tab w:val="num" w:pos="1440"/>
        </w:tabs>
        <w:ind w:left="1440" w:hanging="360"/>
      </w:pPr>
      <w:rPr>
        <w:rFonts w:ascii="Arial" w:hAnsi="Arial" w:hint="default"/>
      </w:rPr>
    </w:lvl>
    <w:lvl w:ilvl="2" w:tplc="E4726988" w:tentative="1">
      <w:start w:val="1"/>
      <w:numFmt w:val="bullet"/>
      <w:lvlText w:val="•"/>
      <w:lvlJc w:val="left"/>
      <w:pPr>
        <w:tabs>
          <w:tab w:val="num" w:pos="2160"/>
        </w:tabs>
        <w:ind w:left="2160" w:hanging="360"/>
      </w:pPr>
      <w:rPr>
        <w:rFonts w:ascii="Arial" w:hAnsi="Arial" w:hint="default"/>
      </w:rPr>
    </w:lvl>
    <w:lvl w:ilvl="3" w:tplc="F8743B1E" w:tentative="1">
      <w:start w:val="1"/>
      <w:numFmt w:val="bullet"/>
      <w:lvlText w:val="•"/>
      <w:lvlJc w:val="left"/>
      <w:pPr>
        <w:tabs>
          <w:tab w:val="num" w:pos="2880"/>
        </w:tabs>
        <w:ind w:left="2880" w:hanging="360"/>
      </w:pPr>
      <w:rPr>
        <w:rFonts w:ascii="Arial" w:hAnsi="Arial" w:hint="default"/>
      </w:rPr>
    </w:lvl>
    <w:lvl w:ilvl="4" w:tplc="44BC4CD0" w:tentative="1">
      <w:start w:val="1"/>
      <w:numFmt w:val="bullet"/>
      <w:lvlText w:val="•"/>
      <w:lvlJc w:val="left"/>
      <w:pPr>
        <w:tabs>
          <w:tab w:val="num" w:pos="3600"/>
        </w:tabs>
        <w:ind w:left="3600" w:hanging="360"/>
      </w:pPr>
      <w:rPr>
        <w:rFonts w:ascii="Arial" w:hAnsi="Arial" w:hint="default"/>
      </w:rPr>
    </w:lvl>
    <w:lvl w:ilvl="5" w:tplc="21983D3A" w:tentative="1">
      <w:start w:val="1"/>
      <w:numFmt w:val="bullet"/>
      <w:lvlText w:val="•"/>
      <w:lvlJc w:val="left"/>
      <w:pPr>
        <w:tabs>
          <w:tab w:val="num" w:pos="4320"/>
        </w:tabs>
        <w:ind w:left="4320" w:hanging="360"/>
      </w:pPr>
      <w:rPr>
        <w:rFonts w:ascii="Arial" w:hAnsi="Arial" w:hint="default"/>
      </w:rPr>
    </w:lvl>
    <w:lvl w:ilvl="6" w:tplc="5D4A5598" w:tentative="1">
      <w:start w:val="1"/>
      <w:numFmt w:val="bullet"/>
      <w:lvlText w:val="•"/>
      <w:lvlJc w:val="left"/>
      <w:pPr>
        <w:tabs>
          <w:tab w:val="num" w:pos="5040"/>
        </w:tabs>
        <w:ind w:left="5040" w:hanging="360"/>
      </w:pPr>
      <w:rPr>
        <w:rFonts w:ascii="Arial" w:hAnsi="Arial" w:hint="default"/>
      </w:rPr>
    </w:lvl>
    <w:lvl w:ilvl="7" w:tplc="FBA2FA8C" w:tentative="1">
      <w:start w:val="1"/>
      <w:numFmt w:val="bullet"/>
      <w:lvlText w:val="•"/>
      <w:lvlJc w:val="left"/>
      <w:pPr>
        <w:tabs>
          <w:tab w:val="num" w:pos="5760"/>
        </w:tabs>
        <w:ind w:left="5760" w:hanging="360"/>
      </w:pPr>
      <w:rPr>
        <w:rFonts w:ascii="Arial" w:hAnsi="Arial" w:hint="default"/>
      </w:rPr>
    </w:lvl>
    <w:lvl w:ilvl="8" w:tplc="5BFA06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DA3C82"/>
    <w:multiLevelType w:val="hybridMultilevel"/>
    <w:tmpl w:val="FC6E9FC4"/>
    <w:lvl w:ilvl="0" w:tplc="993C273E">
      <w:start w:val="1"/>
      <w:numFmt w:val="bullet"/>
      <w:lvlText w:val="•"/>
      <w:lvlJc w:val="left"/>
      <w:pPr>
        <w:tabs>
          <w:tab w:val="num" w:pos="720"/>
        </w:tabs>
        <w:ind w:left="720" w:hanging="360"/>
      </w:pPr>
      <w:rPr>
        <w:rFonts w:ascii="Arial" w:hAnsi="Arial" w:hint="default"/>
      </w:rPr>
    </w:lvl>
    <w:lvl w:ilvl="1" w:tplc="BE4CFBA2" w:tentative="1">
      <w:start w:val="1"/>
      <w:numFmt w:val="bullet"/>
      <w:lvlText w:val="•"/>
      <w:lvlJc w:val="left"/>
      <w:pPr>
        <w:tabs>
          <w:tab w:val="num" w:pos="1440"/>
        </w:tabs>
        <w:ind w:left="1440" w:hanging="360"/>
      </w:pPr>
      <w:rPr>
        <w:rFonts w:ascii="Arial" w:hAnsi="Arial" w:hint="default"/>
      </w:rPr>
    </w:lvl>
    <w:lvl w:ilvl="2" w:tplc="2BC6AB56" w:tentative="1">
      <w:start w:val="1"/>
      <w:numFmt w:val="bullet"/>
      <w:lvlText w:val="•"/>
      <w:lvlJc w:val="left"/>
      <w:pPr>
        <w:tabs>
          <w:tab w:val="num" w:pos="2160"/>
        </w:tabs>
        <w:ind w:left="2160" w:hanging="360"/>
      </w:pPr>
      <w:rPr>
        <w:rFonts w:ascii="Arial" w:hAnsi="Arial" w:hint="default"/>
      </w:rPr>
    </w:lvl>
    <w:lvl w:ilvl="3" w:tplc="B714FCDC" w:tentative="1">
      <w:start w:val="1"/>
      <w:numFmt w:val="bullet"/>
      <w:lvlText w:val="•"/>
      <w:lvlJc w:val="left"/>
      <w:pPr>
        <w:tabs>
          <w:tab w:val="num" w:pos="2880"/>
        </w:tabs>
        <w:ind w:left="2880" w:hanging="360"/>
      </w:pPr>
      <w:rPr>
        <w:rFonts w:ascii="Arial" w:hAnsi="Arial" w:hint="default"/>
      </w:rPr>
    </w:lvl>
    <w:lvl w:ilvl="4" w:tplc="4D669146" w:tentative="1">
      <w:start w:val="1"/>
      <w:numFmt w:val="bullet"/>
      <w:lvlText w:val="•"/>
      <w:lvlJc w:val="left"/>
      <w:pPr>
        <w:tabs>
          <w:tab w:val="num" w:pos="3600"/>
        </w:tabs>
        <w:ind w:left="3600" w:hanging="360"/>
      </w:pPr>
      <w:rPr>
        <w:rFonts w:ascii="Arial" w:hAnsi="Arial" w:hint="default"/>
      </w:rPr>
    </w:lvl>
    <w:lvl w:ilvl="5" w:tplc="99D8895A" w:tentative="1">
      <w:start w:val="1"/>
      <w:numFmt w:val="bullet"/>
      <w:lvlText w:val="•"/>
      <w:lvlJc w:val="left"/>
      <w:pPr>
        <w:tabs>
          <w:tab w:val="num" w:pos="4320"/>
        </w:tabs>
        <w:ind w:left="4320" w:hanging="360"/>
      </w:pPr>
      <w:rPr>
        <w:rFonts w:ascii="Arial" w:hAnsi="Arial" w:hint="default"/>
      </w:rPr>
    </w:lvl>
    <w:lvl w:ilvl="6" w:tplc="D26E7872" w:tentative="1">
      <w:start w:val="1"/>
      <w:numFmt w:val="bullet"/>
      <w:lvlText w:val="•"/>
      <w:lvlJc w:val="left"/>
      <w:pPr>
        <w:tabs>
          <w:tab w:val="num" w:pos="5040"/>
        </w:tabs>
        <w:ind w:left="5040" w:hanging="360"/>
      </w:pPr>
      <w:rPr>
        <w:rFonts w:ascii="Arial" w:hAnsi="Arial" w:hint="default"/>
      </w:rPr>
    </w:lvl>
    <w:lvl w:ilvl="7" w:tplc="29F2A86E" w:tentative="1">
      <w:start w:val="1"/>
      <w:numFmt w:val="bullet"/>
      <w:lvlText w:val="•"/>
      <w:lvlJc w:val="left"/>
      <w:pPr>
        <w:tabs>
          <w:tab w:val="num" w:pos="5760"/>
        </w:tabs>
        <w:ind w:left="5760" w:hanging="360"/>
      </w:pPr>
      <w:rPr>
        <w:rFonts w:ascii="Arial" w:hAnsi="Arial" w:hint="default"/>
      </w:rPr>
    </w:lvl>
    <w:lvl w:ilvl="8" w:tplc="191474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8"/>
  </w:num>
  <w:num w:numId="5">
    <w:abstractNumId w:val="21"/>
  </w:num>
  <w:num w:numId="6">
    <w:abstractNumId w:val="26"/>
  </w:num>
  <w:num w:numId="7">
    <w:abstractNumId w:val="14"/>
  </w:num>
  <w:num w:numId="8">
    <w:abstractNumId w:val="20"/>
  </w:num>
  <w:num w:numId="9">
    <w:abstractNumId w:val="24"/>
  </w:num>
  <w:num w:numId="10">
    <w:abstractNumId w:val="28"/>
  </w:num>
  <w:num w:numId="11">
    <w:abstractNumId w:val="16"/>
  </w:num>
  <w:num w:numId="12">
    <w:abstractNumId w:val="0"/>
  </w:num>
  <w:num w:numId="13">
    <w:abstractNumId w:val="4"/>
  </w:num>
  <w:num w:numId="14">
    <w:abstractNumId w:val="17"/>
  </w:num>
  <w:num w:numId="15">
    <w:abstractNumId w:val="25"/>
  </w:num>
  <w:num w:numId="16">
    <w:abstractNumId w:val="27"/>
  </w:num>
  <w:num w:numId="17">
    <w:abstractNumId w:val="7"/>
  </w:num>
  <w:num w:numId="18">
    <w:abstractNumId w:val="2"/>
  </w:num>
  <w:num w:numId="19">
    <w:abstractNumId w:val="23"/>
  </w:num>
  <w:num w:numId="20">
    <w:abstractNumId w:val="5"/>
  </w:num>
  <w:num w:numId="21">
    <w:abstractNumId w:val="9"/>
  </w:num>
  <w:num w:numId="22">
    <w:abstractNumId w:val="18"/>
  </w:num>
  <w:num w:numId="23">
    <w:abstractNumId w:val="3"/>
  </w:num>
  <w:num w:numId="24">
    <w:abstractNumId w:val="11"/>
  </w:num>
  <w:num w:numId="25">
    <w:abstractNumId w:val="15"/>
  </w:num>
  <w:num w:numId="26">
    <w:abstractNumId w:val="10"/>
  </w:num>
  <w:num w:numId="27">
    <w:abstractNumId w:val="6"/>
  </w:num>
  <w:num w:numId="28">
    <w:abstractNumId w:val="12"/>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5">
    <w15:presenceInfo w15:providerId="None" w15:userId="Huawei_Hui_D5"/>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7AB"/>
    <w:rsid w:val="0000385B"/>
    <w:rsid w:val="00003FE7"/>
    <w:rsid w:val="000044BA"/>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22"/>
    <w:rsid w:val="0001336E"/>
    <w:rsid w:val="00013850"/>
    <w:rsid w:val="00013CD6"/>
    <w:rsid w:val="0001400A"/>
    <w:rsid w:val="000150DA"/>
    <w:rsid w:val="000153C3"/>
    <w:rsid w:val="00016A41"/>
    <w:rsid w:val="000171D7"/>
    <w:rsid w:val="000220E9"/>
    <w:rsid w:val="00023565"/>
    <w:rsid w:val="00023CF1"/>
    <w:rsid w:val="00024628"/>
    <w:rsid w:val="00024798"/>
    <w:rsid w:val="000268FB"/>
    <w:rsid w:val="00027B9C"/>
    <w:rsid w:val="0003091B"/>
    <w:rsid w:val="00032C4D"/>
    <w:rsid w:val="00033289"/>
    <w:rsid w:val="00033FBB"/>
    <w:rsid w:val="00034D60"/>
    <w:rsid w:val="0003510B"/>
    <w:rsid w:val="00035114"/>
    <w:rsid w:val="0003544C"/>
    <w:rsid w:val="00037414"/>
    <w:rsid w:val="0004077D"/>
    <w:rsid w:val="00040B51"/>
    <w:rsid w:val="00040C90"/>
    <w:rsid w:val="00040CC2"/>
    <w:rsid w:val="000410CE"/>
    <w:rsid w:val="00041E56"/>
    <w:rsid w:val="00041F7E"/>
    <w:rsid w:val="00041FA7"/>
    <w:rsid w:val="00043303"/>
    <w:rsid w:val="00043C43"/>
    <w:rsid w:val="00044075"/>
    <w:rsid w:val="0004505B"/>
    <w:rsid w:val="00045722"/>
    <w:rsid w:val="00046FBC"/>
    <w:rsid w:val="00047051"/>
    <w:rsid w:val="00047C64"/>
    <w:rsid w:val="00050528"/>
    <w:rsid w:val="00050D23"/>
    <w:rsid w:val="00052A29"/>
    <w:rsid w:val="00054861"/>
    <w:rsid w:val="000549F0"/>
    <w:rsid w:val="000559CF"/>
    <w:rsid w:val="00056F95"/>
    <w:rsid w:val="0005715C"/>
    <w:rsid w:val="00060F24"/>
    <w:rsid w:val="00061913"/>
    <w:rsid w:val="00062F11"/>
    <w:rsid w:val="000631E9"/>
    <w:rsid w:val="00063321"/>
    <w:rsid w:val="000636A6"/>
    <w:rsid w:val="00063EF2"/>
    <w:rsid w:val="0006502B"/>
    <w:rsid w:val="00067107"/>
    <w:rsid w:val="00067ED3"/>
    <w:rsid w:val="000708BD"/>
    <w:rsid w:val="000710F7"/>
    <w:rsid w:val="000715FC"/>
    <w:rsid w:val="00071CC8"/>
    <w:rsid w:val="00071FAE"/>
    <w:rsid w:val="000723D0"/>
    <w:rsid w:val="00073048"/>
    <w:rsid w:val="0007338E"/>
    <w:rsid w:val="00073BD4"/>
    <w:rsid w:val="00073C16"/>
    <w:rsid w:val="00074480"/>
    <w:rsid w:val="00075308"/>
    <w:rsid w:val="0007536B"/>
    <w:rsid w:val="00075D9C"/>
    <w:rsid w:val="00080880"/>
    <w:rsid w:val="0008116D"/>
    <w:rsid w:val="000830D4"/>
    <w:rsid w:val="00084477"/>
    <w:rsid w:val="00084B56"/>
    <w:rsid w:val="00084E41"/>
    <w:rsid w:val="000855D3"/>
    <w:rsid w:val="0008565B"/>
    <w:rsid w:val="00085FC7"/>
    <w:rsid w:val="00086929"/>
    <w:rsid w:val="00086F77"/>
    <w:rsid w:val="00087018"/>
    <w:rsid w:val="00090D4D"/>
    <w:rsid w:val="00090F98"/>
    <w:rsid w:val="000916A8"/>
    <w:rsid w:val="00091BA0"/>
    <w:rsid w:val="00093796"/>
    <w:rsid w:val="000946ED"/>
    <w:rsid w:val="0009483A"/>
    <w:rsid w:val="00095AD3"/>
    <w:rsid w:val="000965B7"/>
    <w:rsid w:val="000A043D"/>
    <w:rsid w:val="000A1CE9"/>
    <w:rsid w:val="000A2B97"/>
    <w:rsid w:val="000A323F"/>
    <w:rsid w:val="000A49D3"/>
    <w:rsid w:val="000A5948"/>
    <w:rsid w:val="000A75B1"/>
    <w:rsid w:val="000B103E"/>
    <w:rsid w:val="000B128A"/>
    <w:rsid w:val="000B131F"/>
    <w:rsid w:val="000B1493"/>
    <w:rsid w:val="000B1A23"/>
    <w:rsid w:val="000B36CD"/>
    <w:rsid w:val="000B3DD5"/>
    <w:rsid w:val="000B50B5"/>
    <w:rsid w:val="000B6489"/>
    <w:rsid w:val="000B77DD"/>
    <w:rsid w:val="000B79B7"/>
    <w:rsid w:val="000C0426"/>
    <w:rsid w:val="000C05C6"/>
    <w:rsid w:val="000C13A3"/>
    <w:rsid w:val="000C29D7"/>
    <w:rsid w:val="000C2CB4"/>
    <w:rsid w:val="000C71AA"/>
    <w:rsid w:val="000C74FC"/>
    <w:rsid w:val="000C7802"/>
    <w:rsid w:val="000C7FDC"/>
    <w:rsid w:val="000D0180"/>
    <w:rsid w:val="000D0F88"/>
    <w:rsid w:val="000D0FDE"/>
    <w:rsid w:val="000D1BFB"/>
    <w:rsid w:val="000D2E76"/>
    <w:rsid w:val="000D3B55"/>
    <w:rsid w:val="000D40A1"/>
    <w:rsid w:val="000D59E4"/>
    <w:rsid w:val="000D5EAF"/>
    <w:rsid w:val="000D6603"/>
    <w:rsid w:val="000D70EA"/>
    <w:rsid w:val="000D78F3"/>
    <w:rsid w:val="000E0FD8"/>
    <w:rsid w:val="000E4156"/>
    <w:rsid w:val="000E44F6"/>
    <w:rsid w:val="000F0450"/>
    <w:rsid w:val="000F06D8"/>
    <w:rsid w:val="000F17FC"/>
    <w:rsid w:val="000F3035"/>
    <w:rsid w:val="000F37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BA"/>
    <w:rsid w:val="001110AD"/>
    <w:rsid w:val="00111E3C"/>
    <w:rsid w:val="00112BF1"/>
    <w:rsid w:val="0011387E"/>
    <w:rsid w:val="001142B0"/>
    <w:rsid w:val="001156E9"/>
    <w:rsid w:val="00116FA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1A0"/>
    <w:rsid w:val="0014061E"/>
    <w:rsid w:val="0014072B"/>
    <w:rsid w:val="00140AC7"/>
    <w:rsid w:val="001412C9"/>
    <w:rsid w:val="00141776"/>
    <w:rsid w:val="00141D1C"/>
    <w:rsid w:val="001428B7"/>
    <w:rsid w:val="0014582F"/>
    <w:rsid w:val="0014688E"/>
    <w:rsid w:val="00147EAA"/>
    <w:rsid w:val="001512CD"/>
    <w:rsid w:val="00151379"/>
    <w:rsid w:val="00151A7D"/>
    <w:rsid w:val="001520C4"/>
    <w:rsid w:val="001520C5"/>
    <w:rsid w:val="00152663"/>
    <w:rsid w:val="00152E53"/>
    <w:rsid w:val="001538DF"/>
    <w:rsid w:val="001540AD"/>
    <w:rsid w:val="00155B83"/>
    <w:rsid w:val="00156945"/>
    <w:rsid w:val="00156FE0"/>
    <w:rsid w:val="00160986"/>
    <w:rsid w:val="00161001"/>
    <w:rsid w:val="001616A1"/>
    <w:rsid w:val="00161B39"/>
    <w:rsid w:val="00161F46"/>
    <w:rsid w:val="001624C7"/>
    <w:rsid w:val="00163C76"/>
    <w:rsid w:val="00163E01"/>
    <w:rsid w:val="00164342"/>
    <w:rsid w:val="00164758"/>
    <w:rsid w:val="00165920"/>
    <w:rsid w:val="001673CA"/>
    <w:rsid w:val="00167AF3"/>
    <w:rsid w:val="00170A7C"/>
    <w:rsid w:val="0017207F"/>
    <w:rsid w:val="001731A2"/>
    <w:rsid w:val="001736B5"/>
    <w:rsid w:val="00173A57"/>
    <w:rsid w:val="001750EF"/>
    <w:rsid w:val="001765B4"/>
    <w:rsid w:val="00176CD0"/>
    <w:rsid w:val="00177144"/>
    <w:rsid w:val="00177EFC"/>
    <w:rsid w:val="001802CC"/>
    <w:rsid w:val="001806BF"/>
    <w:rsid w:val="001806F6"/>
    <w:rsid w:val="00181FD2"/>
    <w:rsid w:val="001821B7"/>
    <w:rsid w:val="00182258"/>
    <w:rsid w:val="001835B3"/>
    <w:rsid w:val="0018362D"/>
    <w:rsid w:val="00184110"/>
    <w:rsid w:val="00184314"/>
    <w:rsid w:val="00184377"/>
    <w:rsid w:val="0018457D"/>
    <w:rsid w:val="001846EE"/>
    <w:rsid w:val="00184908"/>
    <w:rsid w:val="00185660"/>
    <w:rsid w:val="00185C88"/>
    <w:rsid w:val="001869EF"/>
    <w:rsid w:val="00186AF0"/>
    <w:rsid w:val="00186F58"/>
    <w:rsid w:val="00187F8B"/>
    <w:rsid w:val="001906C2"/>
    <w:rsid w:val="00191542"/>
    <w:rsid w:val="001929DA"/>
    <w:rsid w:val="00193556"/>
    <w:rsid w:val="00193C28"/>
    <w:rsid w:val="001940BC"/>
    <w:rsid w:val="0019666E"/>
    <w:rsid w:val="00196B2A"/>
    <w:rsid w:val="0019723A"/>
    <w:rsid w:val="001A022E"/>
    <w:rsid w:val="001A0FD2"/>
    <w:rsid w:val="001A1BBF"/>
    <w:rsid w:val="001A3A7D"/>
    <w:rsid w:val="001A3C9B"/>
    <w:rsid w:val="001A3FB4"/>
    <w:rsid w:val="001A48EA"/>
    <w:rsid w:val="001A56A8"/>
    <w:rsid w:val="001A5C81"/>
    <w:rsid w:val="001A69EE"/>
    <w:rsid w:val="001A6CEE"/>
    <w:rsid w:val="001A7072"/>
    <w:rsid w:val="001B0220"/>
    <w:rsid w:val="001B07DF"/>
    <w:rsid w:val="001B0D21"/>
    <w:rsid w:val="001B193C"/>
    <w:rsid w:val="001B1EDD"/>
    <w:rsid w:val="001B2070"/>
    <w:rsid w:val="001B2836"/>
    <w:rsid w:val="001B2CFE"/>
    <w:rsid w:val="001B3759"/>
    <w:rsid w:val="001B3D20"/>
    <w:rsid w:val="001B4817"/>
    <w:rsid w:val="001B4DFC"/>
    <w:rsid w:val="001B546B"/>
    <w:rsid w:val="001B5EBE"/>
    <w:rsid w:val="001B7516"/>
    <w:rsid w:val="001C0A43"/>
    <w:rsid w:val="001C17E1"/>
    <w:rsid w:val="001C1E41"/>
    <w:rsid w:val="001C2208"/>
    <w:rsid w:val="001C4445"/>
    <w:rsid w:val="001C488F"/>
    <w:rsid w:val="001C50F0"/>
    <w:rsid w:val="001C6359"/>
    <w:rsid w:val="001C672D"/>
    <w:rsid w:val="001C74D2"/>
    <w:rsid w:val="001C77F4"/>
    <w:rsid w:val="001D0433"/>
    <w:rsid w:val="001D06A4"/>
    <w:rsid w:val="001D1200"/>
    <w:rsid w:val="001D1FB4"/>
    <w:rsid w:val="001D2DF9"/>
    <w:rsid w:val="001D4F36"/>
    <w:rsid w:val="001E0DF5"/>
    <w:rsid w:val="001E125D"/>
    <w:rsid w:val="001E1F34"/>
    <w:rsid w:val="001E4DFF"/>
    <w:rsid w:val="001E5BCD"/>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619"/>
    <w:rsid w:val="002043CF"/>
    <w:rsid w:val="00205F81"/>
    <w:rsid w:val="00206169"/>
    <w:rsid w:val="00207340"/>
    <w:rsid w:val="00207F20"/>
    <w:rsid w:val="002102F5"/>
    <w:rsid w:val="002104A0"/>
    <w:rsid w:val="002113F8"/>
    <w:rsid w:val="002122C3"/>
    <w:rsid w:val="00212621"/>
    <w:rsid w:val="00212A86"/>
    <w:rsid w:val="0021395C"/>
    <w:rsid w:val="0021515F"/>
    <w:rsid w:val="0021576A"/>
    <w:rsid w:val="00215B76"/>
    <w:rsid w:val="00216F4A"/>
    <w:rsid w:val="002200E1"/>
    <w:rsid w:val="00220227"/>
    <w:rsid w:val="00220AEB"/>
    <w:rsid w:val="00221D5B"/>
    <w:rsid w:val="00221F47"/>
    <w:rsid w:val="00223D76"/>
    <w:rsid w:val="002243BB"/>
    <w:rsid w:val="0022553F"/>
    <w:rsid w:val="00226F0F"/>
    <w:rsid w:val="00227B72"/>
    <w:rsid w:val="00230A69"/>
    <w:rsid w:val="00232176"/>
    <w:rsid w:val="002322E5"/>
    <w:rsid w:val="00232A66"/>
    <w:rsid w:val="00233A50"/>
    <w:rsid w:val="00235221"/>
    <w:rsid w:val="00235368"/>
    <w:rsid w:val="00236B39"/>
    <w:rsid w:val="00237043"/>
    <w:rsid w:val="002406EC"/>
    <w:rsid w:val="00241D00"/>
    <w:rsid w:val="00241E53"/>
    <w:rsid w:val="0024206B"/>
    <w:rsid w:val="00242A2F"/>
    <w:rsid w:val="002431C9"/>
    <w:rsid w:val="0024488D"/>
    <w:rsid w:val="0024593C"/>
    <w:rsid w:val="002460C3"/>
    <w:rsid w:val="002464B3"/>
    <w:rsid w:val="00246DE7"/>
    <w:rsid w:val="0024781C"/>
    <w:rsid w:val="00247929"/>
    <w:rsid w:val="00247CAC"/>
    <w:rsid w:val="00247D8B"/>
    <w:rsid w:val="00247FFA"/>
    <w:rsid w:val="00250064"/>
    <w:rsid w:val="002508F2"/>
    <w:rsid w:val="00252101"/>
    <w:rsid w:val="0025240D"/>
    <w:rsid w:val="00252DDE"/>
    <w:rsid w:val="002540E2"/>
    <w:rsid w:val="0025420F"/>
    <w:rsid w:val="00254D03"/>
    <w:rsid w:val="0025520E"/>
    <w:rsid w:val="0025704F"/>
    <w:rsid w:val="00257C37"/>
    <w:rsid w:val="002606D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68"/>
    <w:rsid w:val="002761A8"/>
    <w:rsid w:val="00276C68"/>
    <w:rsid w:val="0028020F"/>
    <w:rsid w:val="002804F9"/>
    <w:rsid w:val="00280862"/>
    <w:rsid w:val="00281104"/>
    <w:rsid w:val="00281D9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98"/>
    <w:rsid w:val="002A062F"/>
    <w:rsid w:val="002A3C41"/>
    <w:rsid w:val="002A6F90"/>
    <w:rsid w:val="002A7929"/>
    <w:rsid w:val="002B051E"/>
    <w:rsid w:val="002B1D85"/>
    <w:rsid w:val="002B21E7"/>
    <w:rsid w:val="002B2ABA"/>
    <w:rsid w:val="002B46FF"/>
    <w:rsid w:val="002B543B"/>
    <w:rsid w:val="002B5DAE"/>
    <w:rsid w:val="002B6238"/>
    <w:rsid w:val="002B768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9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36"/>
    <w:rsid w:val="002F3327"/>
    <w:rsid w:val="002F400D"/>
    <w:rsid w:val="002F47AF"/>
    <w:rsid w:val="002F4B59"/>
    <w:rsid w:val="002F4F84"/>
    <w:rsid w:val="002F5879"/>
    <w:rsid w:val="002F702C"/>
    <w:rsid w:val="002F7117"/>
    <w:rsid w:val="002F7A8F"/>
    <w:rsid w:val="002F7F76"/>
    <w:rsid w:val="00300402"/>
    <w:rsid w:val="0030069C"/>
    <w:rsid w:val="00301264"/>
    <w:rsid w:val="0030127B"/>
    <w:rsid w:val="00301754"/>
    <w:rsid w:val="003034B2"/>
    <w:rsid w:val="00304474"/>
    <w:rsid w:val="00305F20"/>
    <w:rsid w:val="00307898"/>
    <w:rsid w:val="00310B0A"/>
    <w:rsid w:val="0031175D"/>
    <w:rsid w:val="00312459"/>
    <w:rsid w:val="003142A3"/>
    <w:rsid w:val="0031486D"/>
    <w:rsid w:val="0031492F"/>
    <w:rsid w:val="003153C7"/>
    <w:rsid w:val="00316798"/>
    <w:rsid w:val="00317BA6"/>
    <w:rsid w:val="0032155D"/>
    <w:rsid w:val="00323164"/>
    <w:rsid w:val="003236DC"/>
    <w:rsid w:val="00323DAB"/>
    <w:rsid w:val="003244C5"/>
    <w:rsid w:val="00324F09"/>
    <w:rsid w:val="00325BE6"/>
    <w:rsid w:val="003264F1"/>
    <w:rsid w:val="00327CA6"/>
    <w:rsid w:val="00331F83"/>
    <w:rsid w:val="00331FFE"/>
    <w:rsid w:val="00333038"/>
    <w:rsid w:val="003338BB"/>
    <w:rsid w:val="003349DF"/>
    <w:rsid w:val="00335D2E"/>
    <w:rsid w:val="0034141F"/>
    <w:rsid w:val="00342A49"/>
    <w:rsid w:val="00345264"/>
    <w:rsid w:val="00346050"/>
    <w:rsid w:val="003463B5"/>
    <w:rsid w:val="00346876"/>
    <w:rsid w:val="00347160"/>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7FC"/>
    <w:rsid w:val="0036751D"/>
    <w:rsid w:val="00367599"/>
    <w:rsid w:val="0036777B"/>
    <w:rsid w:val="00367B09"/>
    <w:rsid w:val="003709FD"/>
    <w:rsid w:val="003711B4"/>
    <w:rsid w:val="00371C7E"/>
    <w:rsid w:val="00372C13"/>
    <w:rsid w:val="00372FE5"/>
    <w:rsid w:val="00372FE8"/>
    <w:rsid w:val="003757F0"/>
    <w:rsid w:val="00375AFF"/>
    <w:rsid w:val="00375C1A"/>
    <w:rsid w:val="003764CB"/>
    <w:rsid w:val="00377E0F"/>
    <w:rsid w:val="0038028D"/>
    <w:rsid w:val="00380585"/>
    <w:rsid w:val="00380A07"/>
    <w:rsid w:val="00380E86"/>
    <w:rsid w:val="003825F7"/>
    <w:rsid w:val="00383F2D"/>
    <w:rsid w:val="00384D8F"/>
    <w:rsid w:val="00384F5D"/>
    <w:rsid w:val="00385B51"/>
    <w:rsid w:val="0038795A"/>
    <w:rsid w:val="00391008"/>
    <w:rsid w:val="00391607"/>
    <w:rsid w:val="00391898"/>
    <w:rsid w:val="00391B9A"/>
    <w:rsid w:val="0039220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64"/>
    <w:rsid w:val="003A6536"/>
    <w:rsid w:val="003A69B6"/>
    <w:rsid w:val="003A6AB2"/>
    <w:rsid w:val="003A793A"/>
    <w:rsid w:val="003B00A0"/>
    <w:rsid w:val="003B020E"/>
    <w:rsid w:val="003B0FC2"/>
    <w:rsid w:val="003B2E77"/>
    <w:rsid w:val="003B2F4F"/>
    <w:rsid w:val="003B30F1"/>
    <w:rsid w:val="003B3C85"/>
    <w:rsid w:val="003B40E7"/>
    <w:rsid w:val="003B59D6"/>
    <w:rsid w:val="003B689B"/>
    <w:rsid w:val="003B7365"/>
    <w:rsid w:val="003B7948"/>
    <w:rsid w:val="003C02B3"/>
    <w:rsid w:val="003C5965"/>
    <w:rsid w:val="003C599D"/>
    <w:rsid w:val="003C7614"/>
    <w:rsid w:val="003C782C"/>
    <w:rsid w:val="003D0325"/>
    <w:rsid w:val="003D0FC1"/>
    <w:rsid w:val="003D3280"/>
    <w:rsid w:val="003D334E"/>
    <w:rsid w:val="003D344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93"/>
    <w:rsid w:val="003E50EC"/>
    <w:rsid w:val="003E688D"/>
    <w:rsid w:val="003E704E"/>
    <w:rsid w:val="003E7535"/>
    <w:rsid w:val="003E7907"/>
    <w:rsid w:val="003E7B49"/>
    <w:rsid w:val="003F1EA3"/>
    <w:rsid w:val="003F258A"/>
    <w:rsid w:val="003F3648"/>
    <w:rsid w:val="003F3F06"/>
    <w:rsid w:val="003F3F5A"/>
    <w:rsid w:val="003F461C"/>
    <w:rsid w:val="003F4BE1"/>
    <w:rsid w:val="003F6BB9"/>
    <w:rsid w:val="003F71B0"/>
    <w:rsid w:val="0040036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D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E7"/>
    <w:rsid w:val="004268FC"/>
    <w:rsid w:val="0043031B"/>
    <w:rsid w:val="00431F48"/>
    <w:rsid w:val="00433E88"/>
    <w:rsid w:val="00434BDE"/>
    <w:rsid w:val="004355B3"/>
    <w:rsid w:val="00437BA5"/>
    <w:rsid w:val="00440861"/>
    <w:rsid w:val="00440E8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6D"/>
    <w:rsid w:val="004565EE"/>
    <w:rsid w:val="004566FC"/>
    <w:rsid w:val="004603EE"/>
    <w:rsid w:val="00460BF9"/>
    <w:rsid w:val="004611C8"/>
    <w:rsid w:val="0046254E"/>
    <w:rsid w:val="00462B3D"/>
    <w:rsid w:val="00463840"/>
    <w:rsid w:val="0046434C"/>
    <w:rsid w:val="00464F7D"/>
    <w:rsid w:val="00465AD0"/>
    <w:rsid w:val="00465DB0"/>
    <w:rsid w:val="00466150"/>
    <w:rsid w:val="00466E3D"/>
    <w:rsid w:val="00467673"/>
    <w:rsid w:val="00470CA4"/>
    <w:rsid w:val="004712EB"/>
    <w:rsid w:val="00472B71"/>
    <w:rsid w:val="00473E7D"/>
    <w:rsid w:val="004745FD"/>
    <w:rsid w:val="0047638B"/>
    <w:rsid w:val="004763AA"/>
    <w:rsid w:val="00476A0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9C3"/>
    <w:rsid w:val="004A4199"/>
    <w:rsid w:val="004A4BB5"/>
    <w:rsid w:val="004A57A6"/>
    <w:rsid w:val="004A5BEF"/>
    <w:rsid w:val="004B08B3"/>
    <w:rsid w:val="004B28C5"/>
    <w:rsid w:val="004B28FE"/>
    <w:rsid w:val="004B2B21"/>
    <w:rsid w:val="004B2F0B"/>
    <w:rsid w:val="004B3A9A"/>
    <w:rsid w:val="004B48B8"/>
    <w:rsid w:val="004B520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4"/>
    <w:rsid w:val="004D1D8B"/>
    <w:rsid w:val="004D27DA"/>
    <w:rsid w:val="004D53AB"/>
    <w:rsid w:val="004D63EC"/>
    <w:rsid w:val="004D64F8"/>
    <w:rsid w:val="004D6700"/>
    <w:rsid w:val="004D6D97"/>
    <w:rsid w:val="004E06A4"/>
    <w:rsid w:val="004E1409"/>
    <w:rsid w:val="004E144D"/>
    <w:rsid w:val="004E1A21"/>
    <w:rsid w:val="004E21C2"/>
    <w:rsid w:val="004E255A"/>
    <w:rsid w:val="004E2880"/>
    <w:rsid w:val="004E3E19"/>
    <w:rsid w:val="004E4A9B"/>
    <w:rsid w:val="004E59B7"/>
    <w:rsid w:val="004E5C05"/>
    <w:rsid w:val="004E5D4F"/>
    <w:rsid w:val="004E7315"/>
    <w:rsid w:val="004F0B8C"/>
    <w:rsid w:val="004F0C9A"/>
    <w:rsid w:val="004F162D"/>
    <w:rsid w:val="004F1C34"/>
    <w:rsid w:val="004F22D4"/>
    <w:rsid w:val="004F277A"/>
    <w:rsid w:val="004F3D4A"/>
    <w:rsid w:val="004F5810"/>
    <w:rsid w:val="004F7074"/>
    <w:rsid w:val="0050023D"/>
    <w:rsid w:val="005008D7"/>
    <w:rsid w:val="00500DFD"/>
    <w:rsid w:val="005010D1"/>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19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F0"/>
    <w:rsid w:val="00524196"/>
    <w:rsid w:val="005244BB"/>
    <w:rsid w:val="00524B2F"/>
    <w:rsid w:val="00526FD3"/>
    <w:rsid w:val="00527F42"/>
    <w:rsid w:val="005304F4"/>
    <w:rsid w:val="00531F30"/>
    <w:rsid w:val="00532701"/>
    <w:rsid w:val="005329B2"/>
    <w:rsid w:val="00533891"/>
    <w:rsid w:val="00533EA7"/>
    <w:rsid w:val="005348AA"/>
    <w:rsid w:val="00535204"/>
    <w:rsid w:val="00535C60"/>
    <w:rsid w:val="00536771"/>
    <w:rsid w:val="00536988"/>
    <w:rsid w:val="00536E09"/>
    <w:rsid w:val="005372E9"/>
    <w:rsid w:val="005408D6"/>
    <w:rsid w:val="00541980"/>
    <w:rsid w:val="00541986"/>
    <w:rsid w:val="00541BDE"/>
    <w:rsid w:val="00541E59"/>
    <w:rsid w:val="00543E55"/>
    <w:rsid w:val="00543F19"/>
    <w:rsid w:val="005446D6"/>
    <w:rsid w:val="00546CA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89D"/>
    <w:rsid w:val="00572BA6"/>
    <w:rsid w:val="00573C90"/>
    <w:rsid w:val="005746B5"/>
    <w:rsid w:val="00574A05"/>
    <w:rsid w:val="005752CE"/>
    <w:rsid w:val="00575BC0"/>
    <w:rsid w:val="0057683F"/>
    <w:rsid w:val="00576F70"/>
    <w:rsid w:val="00577C3B"/>
    <w:rsid w:val="00581C35"/>
    <w:rsid w:val="00582750"/>
    <w:rsid w:val="005827C3"/>
    <w:rsid w:val="00582896"/>
    <w:rsid w:val="00582D40"/>
    <w:rsid w:val="00583417"/>
    <w:rsid w:val="005835DB"/>
    <w:rsid w:val="00583770"/>
    <w:rsid w:val="005860AC"/>
    <w:rsid w:val="00590772"/>
    <w:rsid w:val="00591AC5"/>
    <w:rsid w:val="005932C8"/>
    <w:rsid w:val="00593984"/>
    <w:rsid w:val="0059430C"/>
    <w:rsid w:val="00595C4B"/>
    <w:rsid w:val="0059623C"/>
    <w:rsid w:val="005973DC"/>
    <w:rsid w:val="005976E8"/>
    <w:rsid w:val="0059773D"/>
    <w:rsid w:val="005A1269"/>
    <w:rsid w:val="005A12DD"/>
    <w:rsid w:val="005A1980"/>
    <w:rsid w:val="005A26B4"/>
    <w:rsid w:val="005A29F2"/>
    <w:rsid w:val="005A5241"/>
    <w:rsid w:val="005A566D"/>
    <w:rsid w:val="005A5CCE"/>
    <w:rsid w:val="005A69E3"/>
    <w:rsid w:val="005B0114"/>
    <w:rsid w:val="005B02B2"/>
    <w:rsid w:val="005B278B"/>
    <w:rsid w:val="005B39D5"/>
    <w:rsid w:val="005B3FB9"/>
    <w:rsid w:val="005B445F"/>
    <w:rsid w:val="005B49B5"/>
    <w:rsid w:val="005B605D"/>
    <w:rsid w:val="005B6571"/>
    <w:rsid w:val="005B692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6D"/>
    <w:rsid w:val="005D369B"/>
    <w:rsid w:val="005D48A6"/>
    <w:rsid w:val="005D627A"/>
    <w:rsid w:val="005D6828"/>
    <w:rsid w:val="005D76D7"/>
    <w:rsid w:val="005E0279"/>
    <w:rsid w:val="005E05FD"/>
    <w:rsid w:val="005E17E6"/>
    <w:rsid w:val="005E28BC"/>
    <w:rsid w:val="005E2F8B"/>
    <w:rsid w:val="005E449C"/>
    <w:rsid w:val="005E46B9"/>
    <w:rsid w:val="005E4B3C"/>
    <w:rsid w:val="005E562A"/>
    <w:rsid w:val="005E6588"/>
    <w:rsid w:val="005E677C"/>
    <w:rsid w:val="005E793F"/>
    <w:rsid w:val="005E7A4A"/>
    <w:rsid w:val="005F08C9"/>
    <w:rsid w:val="005F209C"/>
    <w:rsid w:val="005F23C8"/>
    <w:rsid w:val="005F302E"/>
    <w:rsid w:val="005F33AF"/>
    <w:rsid w:val="005F3633"/>
    <w:rsid w:val="005F3781"/>
    <w:rsid w:val="005F59D9"/>
    <w:rsid w:val="005F76E9"/>
    <w:rsid w:val="006013D7"/>
    <w:rsid w:val="00601CC9"/>
    <w:rsid w:val="00603FD0"/>
    <w:rsid w:val="00604AAD"/>
    <w:rsid w:val="00605104"/>
    <w:rsid w:val="00605553"/>
    <w:rsid w:val="00611B09"/>
    <w:rsid w:val="00612490"/>
    <w:rsid w:val="00612D1B"/>
    <w:rsid w:val="00613159"/>
    <w:rsid w:val="00613572"/>
    <w:rsid w:val="00613CCC"/>
    <w:rsid w:val="006144B9"/>
    <w:rsid w:val="006148CA"/>
    <w:rsid w:val="00615BE6"/>
    <w:rsid w:val="00615D97"/>
    <w:rsid w:val="00616303"/>
    <w:rsid w:val="00616791"/>
    <w:rsid w:val="00617E84"/>
    <w:rsid w:val="006216B3"/>
    <w:rsid w:val="00621EDE"/>
    <w:rsid w:val="006224D6"/>
    <w:rsid w:val="0062258D"/>
    <w:rsid w:val="006238AD"/>
    <w:rsid w:val="00623FAF"/>
    <w:rsid w:val="006248F0"/>
    <w:rsid w:val="00624FCE"/>
    <w:rsid w:val="006278F1"/>
    <w:rsid w:val="00631D49"/>
    <w:rsid w:val="00632D16"/>
    <w:rsid w:val="00632F1F"/>
    <w:rsid w:val="00635AB9"/>
    <w:rsid w:val="00640010"/>
    <w:rsid w:val="006402FF"/>
    <w:rsid w:val="00640EA3"/>
    <w:rsid w:val="00641220"/>
    <w:rsid w:val="0064130B"/>
    <w:rsid w:val="0064146B"/>
    <w:rsid w:val="00642055"/>
    <w:rsid w:val="00644664"/>
    <w:rsid w:val="00644B01"/>
    <w:rsid w:val="00646281"/>
    <w:rsid w:val="006462C1"/>
    <w:rsid w:val="00651D13"/>
    <w:rsid w:val="0065267B"/>
    <w:rsid w:val="00652B90"/>
    <w:rsid w:val="00652DAB"/>
    <w:rsid w:val="0065339E"/>
    <w:rsid w:val="006539B5"/>
    <w:rsid w:val="0066118D"/>
    <w:rsid w:val="0066251F"/>
    <w:rsid w:val="00665688"/>
    <w:rsid w:val="00665E8C"/>
    <w:rsid w:val="0066600F"/>
    <w:rsid w:val="00666995"/>
    <w:rsid w:val="0066757F"/>
    <w:rsid w:val="006701F5"/>
    <w:rsid w:val="006705D5"/>
    <w:rsid w:val="00670D34"/>
    <w:rsid w:val="00671D64"/>
    <w:rsid w:val="00672278"/>
    <w:rsid w:val="006724E3"/>
    <w:rsid w:val="00672A67"/>
    <w:rsid w:val="00672D14"/>
    <w:rsid w:val="00673CFE"/>
    <w:rsid w:val="00674CCA"/>
    <w:rsid w:val="006765A5"/>
    <w:rsid w:val="00676A96"/>
    <w:rsid w:val="006773D9"/>
    <w:rsid w:val="00677D95"/>
    <w:rsid w:val="006810AB"/>
    <w:rsid w:val="00681233"/>
    <w:rsid w:val="0068264E"/>
    <w:rsid w:val="00682F7D"/>
    <w:rsid w:val="006833A7"/>
    <w:rsid w:val="006839CA"/>
    <w:rsid w:val="00684304"/>
    <w:rsid w:val="0068433E"/>
    <w:rsid w:val="00685B48"/>
    <w:rsid w:val="00690B18"/>
    <w:rsid w:val="00691090"/>
    <w:rsid w:val="00691976"/>
    <w:rsid w:val="00692A94"/>
    <w:rsid w:val="00692CBA"/>
    <w:rsid w:val="006934FB"/>
    <w:rsid w:val="00695E3E"/>
    <w:rsid w:val="00696865"/>
    <w:rsid w:val="0069689F"/>
    <w:rsid w:val="0069690B"/>
    <w:rsid w:val="00696998"/>
    <w:rsid w:val="006974E6"/>
    <w:rsid w:val="006A2C65"/>
    <w:rsid w:val="006A3DDC"/>
    <w:rsid w:val="006A4B39"/>
    <w:rsid w:val="006A61B3"/>
    <w:rsid w:val="006A6DF0"/>
    <w:rsid w:val="006A770B"/>
    <w:rsid w:val="006B02B8"/>
    <w:rsid w:val="006B043A"/>
    <w:rsid w:val="006B134E"/>
    <w:rsid w:val="006B1412"/>
    <w:rsid w:val="006B3143"/>
    <w:rsid w:val="006B3A95"/>
    <w:rsid w:val="006B3BB1"/>
    <w:rsid w:val="006B4823"/>
    <w:rsid w:val="006B48E8"/>
    <w:rsid w:val="006B5909"/>
    <w:rsid w:val="006C02F9"/>
    <w:rsid w:val="006C042F"/>
    <w:rsid w:val="006C0A54"/>
    <w:rsid w:val="006C1208"/>
    <w:rsid w:val="006C1636"/>
    <w:rsid w:val="006C2781"/>
    <w:rsid w:val="006C3520"/>
    <w:rsid w:val="006C3572"/>
    <w:rsid w:val="006C383E"/>
    <w:rsid w:val="006C3A5B"/>
    <w:rsid w:val="006C6C32"/>
    <w:rsid w:val="006C6E8E"/>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9C"/>
    <w:rsid w:val="006E3C16"/>
    <w:rsid w:val="006E4A64"/>
    <w:rsid w:val="006E4CC6"/>
    <w:rsid w:val="006E55E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A7"/>
    <w:rsid w:val="00703481"/>
    <w:rsid w:val="00704663"/>
    <w:rsid w:val="00705F89"/>
    <w:rsid w:val="00706881"/>
    <w:rsid w:val="007069D5"/>
    <w:rsid w:val="007077AE"/>
    <w:rsid w:val="00711F58"/>
    <w:rsid w:val="00713C0C"/>
    <w:rsid w:val="00713FD9"/>
    <w:rsid w:val="00714EF6"/>
    <w:rsid w:val="007150F0"/>
    <w:rsid w:val="0071544D"/>
    <w:rsid w:val="007165E0"/>
    <w:rsid w:val="00717D60"/>
    <w:rsid w:val="007201AD"/>
    <w:rsid w:val="007209F3"/>
    <w:rsid w:val="00721A8F"/>
    <w:rsid w:val="0072262C"/>
    <w:rsid w:val="00722AC2"/>
    <w:rsid w:val="00722D02"/>
    <w:rsid w:val="00722F8D"/>
    <w:rsid w:val="00723554"/>
    <w:rsid w:val="00723855"/>
    <w:rsid w:val="00725A0B"/>
    <w:rsid w:val="00725EC2"/>
    <w:rsid w:val="007263BE"/>
    <w:rsid w:val="007266D9"/>
    <w:rsid w:val="00726AC2"/>
    <w:rsid w:val="00726CD5"/>
    <w:rsid w:val="00727B0C"/>
    <w:rsid w:val="0073051A"/>
    <w:rsid w:val="00730B98"/>
    <w:rsid w:val="00731985"/>
    <w:rsid w:val="00732BB2"/>
    <w:rsid w:val="00734562"/>
    <w:rsid w:val="00734DB5"/>
    <w:rsid w:val="00735A00"/>
    <w:rsid w:val="007362CE"/>
    <w:rsid w:val="007375A8"/>
    <w:rsid w:val="00737642"/>
    <w:rsid w:val="007403DF"/>
    <w:rsid w:val="007409A7"/>
    <w:rsid w:val="00740C3D"/>
    <w:rsid w:val="00740DC9"/>
    <w:rsid w:val="007445FE"/>
    <w:rsid w:val="007448B2"/>
    <w:rsid w:val="00744FCE"/>
    <w:rsid w:val="007516E8"/>
    <w:rsid w:val="007518AE"/>
    <w:rsid w:val="007542AF"/>
    <w:rsid w:val="00754C4F"/>
    <w:rsid w:val="0075550E"/>
    <w:rsid w:val="00756755"/>
    <w:rsid w:val="00757168"/>
    <w:rsid w:val="007573CC"/>
    <w:rsid w:val="007578DA"/>
    <w:rsid w:val="0076013E"/>
    <w:rsid w:val="00762063"/>
    <w:rsid w:val="00762143"/>
    <w:rsid w:val="00762A9C"/>
    <w:rsid w:val="00763171"/>
    <w:rsid w:val="00763E75"/>
    <w:rsid w:val="007646FF"/>
    <w:rsid w:val="007668AC"/>
    <w:rsid w:val="0076702C"/>
    <w:rsid w:val="00767C2D"/>
    <w:rsid w:val="0077042B"/>
    <w:rsid w:val="007712FD"/>
    <w:rsid w:val="00772F47"/>
    <w:rsid w:val="00773BC3"/>
    <w:rsid w:val="00773C34"/>
    <w:rsid w:val="0077598A"/>
    <w:rsid w:val="00776D9A"/>
    <w:rsid w:val="007809B4"/>
    <w:rsid w:val="0078168B"/>
    <w:rsid w:val="00781725"/>
    <w:rsid w:val="0078203A"/>
    <w:rsid w:val="00782977"/>
    <w:rsid w:val="00782A5A"/>
    <w:rsid w:val="00783843"/>
    <w:rsid w:val="007838A4"/>
    <w:rsid w:val="00783A05"/>
    <w:rsid w:val="007842C4"/>
    <w:rsid w:val="0078436F"/>
    <w:rsid w:val="00784D94"/>
    <w:rsid w:val="00785046"/>
    <w:rsid w:val="007851C9"/>
    <w:rsid w:val="007858BB"/>
    <w:rsid w:val="007859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A2"/>
    <w:rsid w:val="00797300"/>
    <w:rsid w:val="00797B49"/>
    <w:rsid w:val="00797F83"/>
    <w:rsid w:val="007A0151"/>
    <w:rsid w:val="007A0EBA"/>
    <w:rsid w:val="007A0FDF"/>
    <w:rsid w:val="007A1695"/>
    <w:rsid w:val="007A2FDA"/>
    <w:rsid w:val="007A31EE"/>
    <w:rsid w:val="007A3633"/>
    <w:rsid w:val="007A3E80"/>
    <w:rsid w:val="007A42A5"/>
    <w:rsid w:val="007A571E"/>
    <w:rsid w:val="007A6135"/>
    <w:rsid w:val="007A6DE9"/>
    <w:rsid w:val="007A70F7"/>
    <w:rsid w:val="007A7626"/>
    <w:rsid w:val="007B085A"/>
    <w:rsid w:val="007B17AD"/>
    <w:rsid w:val="007B1D42"/>
    <w:rsid w:val="007B1F16"/>
    <w:rsid w:val="007B2021"/>
    <w:rsid w:val="007B2ECC"/>
    <w:rsid w:val="007B3378"/>
    <w:rsid w:val="007B4FFB"/>
    <w:rsid w:val="007B5FD9"/>
    <w:rsid w:val="007B63AA"/>
    <w:rsid w:val="007B678B"/>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748"/>
    <w:rsid w:val="007E605A"/>
    <w:rsid w:val="007E69CC"/>
    <w:rsid w:val="007E6FB0"/>
    <w:rsid w:val="007E6FB7"/>
    <w:rsid w:val="007E794E"/>
    <w:rsid w:val="007F0D82"/>
    <w:rsid w:val="007F0DCB"/>
    <w:rsid w:val="007F1E68"/>
    <w:rsid w:val="007F20F1"/>
    <w:rsid w:val="007F219B"/>
    <w:rsid w:val="007F27BC"/>
    <w:rsid w:val="007F2AC2"/>
    <w:rsid w:val="007F373F"/>
    <w:rsid w:val="007F3CA1"/>
    <w:rsid w:val="007F5299"/>
    <w:rsid w:val="007F536A"/>
    <w:rsid w:val="007F53F7"/>
    <w:rsid w:val="007F5DAF"/>
    <w:rsid w:val="007F5EDE"/>
    <w:rsid w:val="007F70CC"/>
    <w:rsid w:val="007F759C"/>
    <w:rsid w:val="007F76F3"/>
    <w:rsid w:val="007F79FA"/>
    <w:rsid w:val="007F7AE1"/>
    <w:rsid w:val="0080026A"/>
    <w:rsid w:val="00800E2F"/>
    <w:rsid w:val="00801464"/>
    <w:rsid w:val="00801674"/>
    <w:rsid w:val="0080200A"/>
    <w:rsid w:val="00802E9A"/>
    <w:rsid w:val="00803142"/>
    <w:rsid w:val="00804551"/>
    <w:rsid w:val="0080537C"/>
    <w:rsid w:val="00805B03"/>
    <w:rsid w:val="00807E74"/>
    <w:rsid w:val="008103FE"/>
    <w:rsid w:val="00811389"/>
    <w:rsid w:val="00811981"/>
    <w:rsid w:val="0081245E"/>
    <w:rsid w:val="00812584"/>
    <w:rsid w:val="00812CCD"/>
    <w:rsid w:val="00813D73"/>
    <w:rsid w:val="00814809"/>
    <w:rsid w:val="0082034A"/>
    <w:rsid w:val="0082059B"/>
    <w:rsid w:val="008218D6"/>
    <w:rsid w:val="00821AE8"/>
    <w:rsid w:val="008224A6"/>
    <w:rsid w:val="00822C6A"/>
    <w:rsid w:val="008252D8"/>
    <w:rsid w:val="00825910"/>
    <w:rsid w:val="008273A1"/>
    <w:rsid w:val="008274BB"/>
    <w:rsid w:val="00830B16"/>
    <w:rsid w:val="00830CDB"/>
    <w:rsid w:val="0083107E"/>
    <w:rsid w:val="008318AB"/>
    <w:rsid w:val="008334BF"/>
    <w:rsid w:val="00833B95"/>
    <w:rsid w:val="0083419F"/>
    <w:rsid w:val="00834754"/>
    <w:rsid w:val="00834A3B"/>
    <w:rsid w:val="00834BB7"/>
    <w:rsid w:val="00834FCD"/>
    <w:rsid w:val="00835975"/>
    <w:rsid w:val="00837072"/>
    <w:rsid w:val="0083744C"/>
    <w:rsid w:val="00842C2E"/>
    <w:rsid w:val="00844157"/>
    <w:rsid w:val="008449F4"/>
    <w:rsid w:val="00844B8F"/>
    <w:rsid w:val="0084515B"/>
    <w:rsid w:val="00846ED7"/>
    <w:rsid w:val="008512DA"/>
    <w:rsid w:val="00852CDD"/>
    <w:rsid w:val="00852FA9"/>
    <w:rsid w:val="0085303D"/>
    <w:rsid w:val="008537DD"/>
    <w:rsid w:val="00853AE3"/>
    <w:rsid w:val="00853E1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EB9"/>
    <w:rsid w:val="00866FBC"/>
    <w:rsid w:val="0086771E"/>
    <w:rsid w:val="00870A74"/>
    <w:rsid w:val="00872977"/>
    <w:rsid w:val="00872C22"/>
    <w:rsid w:val="008735AA"/>
    <w:rsid w:val="008735C7"/>
    <w:rsid w:val="00873EFD"/>
    <w:rsid w:val="008754B1"/>
    <w:rsid w:val="0087686D"/>
    <w:rsid w:val="00876CD9"/>
    <w:rsid w:val="008777EF"/>
    <w:rsid w:val="00877DA4"/>
    <w:rsid w:val="00880AA1"/>
    <w:rsid w:val="0088211C"/>
    <w:rsid w:val="0088283A"/>
    <w:rsid w:val="00883EB3"/>
    <w:rsid w:val="00884656"/>
    <w:rsid w:val="0088596E"/>
    <w:rsid w:val="00886317"/>
    <w:rsid w:val="008872E1"/>
    <w:rsid w:val="008879DA"/>
    <w:rsid w:val="008907FD"/>
    <w:rsid w:val="00890F18"/>
    <w:rsid w:val="00892063"/>
    <w:rsid w:val="00893740"/>
    <w:rsid w:val="00893F00"/>
    <w:rsid w:val="008941FF"/>
    <w:rsid w:val="00894F1D"/>
    <w:rsid w:val="00895FAC"/>
    <w:rsid w:val="00897053"/>
    <w:rsid w:val="008A030C"/>
    <w:rsid w:val="008A08EC"/>
    <w:rsid w:val="008A0FD2"/>
    <w:rsid w:val="008A1C78"/>
    <w:rsid w:val="008A2A5B"/>
    <w:rsid w:val="008A44CC"/>
    <w:rsid w:val="008A4513"/>
    <w:rsid w:val="008A469B"/>
    <w:rsid w:val="008A4928"/>
    <w:rsid w:val="008A4A5E"/>
    <w:rsid w:val="008A4F48"/>
    <w:rsid w:val="008A59E9"/>
    <w:rsid w:val="008A6E9E"/>
    <w:rsid w:val="008B0F48"/>
    <w:rsid w:val="008B15E3"/>
    <w:rsid w:val="008B162F"/>
    <w:rsid w:val="008B186D"/>
    <w:rsid w:val="008B1D4F"/>
    <w:rsid w:val="008B1FF0"/>
    <w:rsid w:val="008B216C"/>
    <w:rsid w:val="008B2EF7"/>
    <w:rsid w:val="008B392A"/>
    <w:rsid w:val="008B483E"/>
    <w:rsid w:val="008B494E"/>
    <w:rsid w:val="008B4EF9"/>
    <w:rsid w:val="008B55E5"/>
    <w:rsid w:val="008B5F00"/>
    <w:rsid w:val="008B60E9"/>
    <w:rsid w:val="008C1FF7"/>
    <w:rsid w:val="008C32D5"/>
    <w:rsid w:val="008C362C"/>
    <w:rsid w:val="008C3743"/>
    <w:rsid w:val="008C41D5"/>
    <w:rsid w:val="008C4329"/>
    <w:rsid w:val="008C4952"/>
    <w:rsid w:val="008C5B59"/>
    <w:rsid w:val="008C764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F25"/>
    <w:rsid w:val="008F4F6C"/>
    <w:rsid w:val="008F5BE3"/>
    <w:rsid w:val="008F5DB4"/>
    <w:rsid w:val="008F672C"/>
    <w:rsid w:val="008F6FE3"/>
    <w:rsid w:val="008F7903"/>
    <w:rsid w:val="008F7D6D"/>
    <w:rsid w:val="0090025D"/>
    <w:rsid w:val="00900517"/>
    <w:rsid w:val="00900BEF"/>
    <w:rsid w:val="009014FC"/>
    <w:rsid w:val="009015B4"/>
    <w:rsid w:val="0090490C"/>
    <w:rsid w:val="009052C9"/>
    <w:rsid w:val="0090537A"/>
    <w:rsid w:val="009057AA"/>
    <w:rsid w:val="00906662"/>
    <w:rsid w:val="00906EE0"/>
    <w:rsid w:val="0090740B"/>
    <w:rsid w:val="00907EB0"/>
    <w:rsid w:val="009106FA"/>
    <w:rsid w:val="00911EB1"/>
    <w:rsid w:val="0091233D"/>
    <w:rsid w:val="009151B8"/>
    <w:rsid w:val="0091538B"/>
    <w:rsid w:val="00915F21"/>
    <w:rsid w:val="009173A0"/>
    <w:rsid w:val="0091775B"/>
    <w:rsid w:val="00921B81"/>
    <w:rsid w:val="00923120"/>
    <w:rsid w:val="0092375A"/>
    <w:rsid w:val="00923A7D"/>
    <w:rsid w:val="009248AB"/>
    <w:rsid w:val="00926B89"/>
    <w:rsid w:val="00927C1B"/>
    <w:rsid w:val="00930E05"/>
    <w:rsid w:val="009312F0"/>
    <w:rsid w:val="00934371"/>
    <w:rsid w:val="00934470"/>
    <w:rsid w:val="0093482E"/>
    <w:rsid w:val="00934C2E"/>
    <w:rsid w:val="00935344"/>
    <w:rsid w:val="0093589E"/>
    <w:rsid w:val="00935E2C"/>
    <w:rsid w:val="0093615C"/>
    <w:rsid w:val="009367F5"/>
    <w:rsid w:val="00936D93"/>
    <w:rsid w:val="00937D45"/>
    <w:rsid w:val="0094223D"/>
    <w:rsid w:val="00942421"/>
    <w:rsid w:val="00942586"/>
    <w:rsid w:val="00942A8D"/>
    <w:rsid w:val="00945C17"/>
    <w:rsid w:val="009471F1"/>
    <w:rsid w:val="00947C57"/>
    <w:rsid w:val="00947C8F"/>
    <w:rsid w:val="00950198"/>
    <w:rsid w:val="00950B60"/>
    <w:rsid w:val="00950FCA"/>
    <w:rsid w:val="00951010"/>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4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50"/>
    <w:rsid w:val="00995E59"/>
    <w:rsid w:val="00996972"/>
    <w:rsid w:val="00996AA6"/>
    <w:rsid w:val="00997FCA"/>
    <w:rsid w:val="009A14F4"/>
    <w:rsid w:val="009A1939"/>
    <w:rsid w:val="009A250E"/>
    <w:rsid w:val="009A36B1"/>
    <w:rsid w:val="009A44DE"/>
    <w:rsid w:val="009A5784"/>
    <w:rsid w:val="009A6AF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2C"/>
    <w:rsid w:val="009C3FC7"/>
    <w:rsid w:val="009C4395"/>
    <w:rsid w:val="009C4BA7"/>
    <w:rsid w:val="009C58E1"/>
    <w:rsid w:val="009C5C95"/>
    <w:rsid w:val="009C5ED6"/>
    <w:rsid w:val="009C609B"/>
    <w:rsid w:val="009C6293"/>
    <w:rsid w:val="009C68C4"/>
    <w:rsid w:val="009D01C2"/>
    <w:rsid w:val="009D123E"/>
    <w:rsid w:val="009D150B"/>
    <w:rsid w:val="009D192B"/>
    <w:rsid w:val="009D193B"/>
    <w:rsid w:val="009D239B"/>
    <w:rsid w:val="009D2BBA"/>
    <w:rsid w:val="009D2E6B"/>
    <w:rsid w:val="009D361F"/>
    <w:rsid w:val="009D3A4F"/>
    <w:rsid w:val="009D534A"/>
    <w:rsid w:val="009D5459"/>
    <w:rsid w:val="009D6F3E"/>
    <w:rsid w:val="009D7C6C"/>
    <w:rsid w:val="009E051A"/>
    <w:rsid w:val="009E2F6A"/>
    <w:rsid w:val="009E3D4D"/>
    <w:rsid w:val="009E4567"/>
    <w:rsid w:val="009E5AD2"/>
    <w:rsid w:val="009E5E33"/>
    <w:rsid w:val="009E7CAE"/>
    <w:rsid w:val="009F00BC"/>
    <w:rsid w:val="009F0BD4"/>
    <w:rsid w:val="009F1B24"/>
    <w:rsid w:val="009F1F7E"/>
    <w:rsid w:val="009F2CB6"/>
    <w:rsid w:val="009F4F45"/>
    <w:rsid w:val="009F57A4"/>
    <w:rsid w:val="009F5B1D"/>
    <w:rsid w:val="009F79B5"/>
    <w:rsid w:val="009F7C8A"/>
    <w:rsid w:val="00A005ED"/>
    <w:rsid w:val="00A00D82"/>
    <w:rsid w:val="00A0236F"/>
    <w:rsid w:val="00A0240B"/>
    <w:rsid w:val="00A02E85"/>
    <w:rsid w:val="00A033A4"/>
    <w:rsid w:val="00A0477C"/>
    <w:rsid w:val="00A0509F"/>
    <w:rsid w:val="00A05A6B"/>
    <w:rsid w:val="00A07106"/>
    <w:rsid w:val="00A10BDE"/>
    <w:rsid w:val="00A118D1"/>
    <w:rsid w:val="00A12779"/>
    <w:rsid w:val="00A131A8"/>
    <w:rsid w:val="00A13B21"/>
    <w:rsid w:val="00A1403A"/>
    <w:rsid w:val="00A1416A"/>
    <w:rsid w:val="00A1569B"/>
    <w:rsid w:val="00A15FAA"/>
    <w:rsid w:val="00A16375"/>
    <w:rsid w:val="00A1740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89"/>
    <w:rsid w:val="00A35FA2"/>
    <w:rsid w:val="00A36010"/>
    <w:rsid w:val="00A36832"/>
    <w:rsid w:val="00A42161"/>
    <w:rsid w:val="00A42794"/>
    <w:rsid w:val="00A4319A"/>
    <w:rsid w:val="00A43593"/>
    <w:rsid w:val="00A438D9"/>
    <w:rsid w:val="00A446C3"/>
    <w:rsid w:val="00A45638"/>
    <w:rsid w:val="00A469D0"/>
    <w:rsid w:val="00A46B5B"/>
    <w:rsid w:val="00A473E4"/>
    <w:rsid w:val="00A47CC6"/>
    <w:rsid w:val="00A47F95"/>
    <w:rsid w:val="00A50C5F"/>
    <w:rsid w:val="00A51563"/>
    <w:rsid w:val="00A53003"/>
    <w:rsid w:val="00A5345E"/>
    <w:rsid w:val="00A54949"/>
    <w:rsid w:val="00A54C0D"/>
    <w:rsid w:val="00A55E0A"/>
    <w:rsid w:val="00A5645D"/>
    <w:rsid w:val="00A60363"/>
    <w:rsid w:val="00A607E9"/>
    <w:rsid w:val="00A60A3A"/>
    <w:rsid w:val="00A60C51"/>
    <w:rsid w:val="00A61063"/>
    <w:rsid w:val="00A617DC"/>
    <w:rsid w:val="00A62ECF"/>
    <w:rsid w:val="00A62F0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ABE"/>
    <w:rsid w:val="00A8109F"/>
    <w:rsid w:val="00A8265C"/>
    <w:rsid w:val="00A83682"/>
    <w:rsid w:val="00A8447E"/>
    <w:rsid w:val="00A86847"/>
    <w:rsid w:val="00A86B4F"/>
    <w:rsid w:val="00A904DB"/>
    <w:rsid w:val="00A90D2B"/>
    <w:rsid w:val="00A9186F"/>
    <w:rsid w:val="00A9190D"/>
    <w:rsid w:val="00A91FA2"/>
    <w:rsid w:val="00A92D85"/>
    <w:rsid w:val="00A93620"/>
    <w:rsid w:val="00A941E0"/>
    <w:rsid w:val="00A94865"/>
    <w:rsid w:val="00A951A6"/>
    <w:rsid w:val="00A964DC"/>
    <w:rsid w:val="00A96D7B"/>
    <w:rsid w:val="00A96E57"/>
    <w:rsid w:val="00A9719F"/>
    <w:rsid w:val="00A971BA"/>
    <w:rsid w:val="00A97625"/>
    <w:rsid w:val="00A97CE6"/>
    <w:rsid w:val="00AA0556"/>
    <w:rsid w:val="00AA0654"/>
    <w:rsid w:val="00AA11D6"/>
    <w:rsid w:val="00AA170E"/>
    <w:rsid w:val="00AA27DB"/>
    <w:rsid w:val="00AA3334"/>
    <w:rsid w:val="00AA41C0"/>
    <w:rsid w:val="00AA49BE"/>
    <w:rsid w:val="00AA5503"/>
    <w:rsid w:val="00AA5ABD"/>
    <w:rsid w:val="00AA5E5D"/>
    <w:rsid w:val="00AA6E53"/>
    <w:rsid w:val="00AB002B"/>
    <w:rsid w:val="00AB3BD1"/>
    <w:rsid w:val="00AB443B"/>
    <w:rsid w:val="00AB4A09"/>
    <w:rsid w:val="00AB4AFA"/>
    <w:rsid w:val="00AB4F7B"/>
    <w:rsid w:val="00AB51CF"/>
    <w:rsid w:val="00AB59A9"/>
    <w:rsid w:val="00AB5DB5"/>
    <w:rsid w:val="00AB7E31"/>
    <w:rsid w:val="00AC0201"/>
    <w:rsid w:val="00AC0322"/>
    <w:rsid w:val="00AC0A18"/>
    <w:rsid w:val="00AC1F7B"/>
    <w:rsid w:val="00AC2D32"/>
    <w:rsid w:val="00AC3D02"/>
    <w:rsid w:val="00AC44E1"/>
    <w:rsid w:val="00AC450A"/>
    <w:rsid w:val="00AC4A6A"/>
    <w:rsid w:val="00AC4CDB"/>
    <w:rsid w:val="00AC4EB8"/>
    <w:rsid w:val="00AC5656"/>
    <w:rsid w:val="00AC7FB4"/>
    <w:rsid w:val="00AD0290"/>
    <w:rsid w:val="00AD0794"/>
    <w:rsid w:val="00AD0A22"/>
    <w:rsid w:val="00AD1948"/>
    <w:rsid w:val="00AD29F4"/>
    <w:rsid w:val="00AD442F"/>
    <w:rsid w:val="00AD6035"/>
    <w:rsid w:val="00AD6160"/>
    <w:rsid w:val="00AD67C7"/>
    <w:rsid w:val="00AE0983"/>
    <w:rsid w:val="00AE0B99"/>
    <w:rsid w:val="00AE1472"/>
    <w:rsid w:val="00AE1CA8"/>
    <w:rsid w:val="00AE2405"/>
    <w:rsid w:val="00AE2732"/>
    <w:rsid w:val="00AE51ED"/>
    <w:rsid w:val="00AE58A6"/>
    <w:rsid w:val="00AE6A23"/>
    <w:rsid w:val="00AE6C6F"/>
    <w:rsid w:val="00AE7898"/>
    <w:rsid w:val="00AE7A72"/>
    <w:rsid w:val="00AE7A8D"/>
    <w:rsid w:val="00AE7BDE"/>
    <w:rsid w:val="00AF0591"/>
    <w:rsid w:val="00AF0655"/>
    <w:rsid w:val="00AF09FB"/>
    <w:rsid w:val="00AF3346"/>
    <w:rsid w:val="00AF3A96"/>
    <w:rsid w:val="00AF3B3F"/>
    <w:rsid w:val="00AF3EBA"/>
    <w:rsid w:val="00AF44F8"/>
    <w:rsid w:val="00AF4A9B"/>
    <w:rsid w:val="00AF516C"/>
    <w:rsid w:val="00AF7393"/>
    <w:rsid w:val="00B014C2"/>
    <w:rsid w:val="00B01815"/>
    <w:rsid w:val="00B02BFC"/>
    <w:rsid w:val="00B03770"/>
    <w:rsid w:val="00B03D58"/>
    <w:rsid w:val="00B03E15"/>
    <w:rsid w:val="00B03F2F"/>
    <w:rsid w:val="00B04613"/>
    <w:rsid w:val="00B059AF"/>
    <w:rsid w:val="00B06F3E"/>
    <w:rsid w:val="00B0768C"/>
    <w:rsid w:val="00B079F5"/>
    <w:rsid w:val="00B10464"/>
    <w:rsid w:val="00B14987"/>
    <w:rsid w:val="00B15CB4"/>
    <w:rsid w:val="00B15D04"/>
    <w:rsid w:val="00B1622A"/>
    <w:rsid w:val="00B17779"/>
    <w:rsid w:val="00B20E9E"/>
    <w:rsid w:val="00B21492"/>
    <w:rsid w:val="00B22147"/>
    <w:rsid w:val="00B2216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7C"/>
    <w:rsid w:val="00B3593E"/>
    <w:rsid w:val="00B367F4"/>
    <w:rsid w:val="00B369A9"/>
    <w:rsid w:val="00B36C12"/>
    <w:rsid w:val="00B37C46"/>
    <w:rsid w:val="00B401EF"/>
    <w:rsid w:val="00B41DDA"/>
    <w:rsid w:val="00B428F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450"/>
    <w:rsid w:val="00B67B0A"/>
    <w:rsid w:val="00B702BB"/>
    <w:rsid w:val="00B71D07"/>
    <w:rsid w:val="00B71DC3"/>
    <w:rsid w:val="00B71E39"/>
    <w:rsid w:val="00B72CC6"/>
    <w:rsid w:val="00B736F0"/>
    <w:rsid w:val="00B738FB"/>
    <w:rsid w:val="00B73FF8"/>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42"/>
    <w:rsid w:val="00BA2F3F"/>
    <w:rsid w:val="00BA3200"/>
    <w:rsid w:val="00BA340C"/>
    <w:rsid w:val="00BA345C"/>
    <w:rsid w:val="00BA4763"/>
    <w:rsid w:val="00BA54EF"/>
    <w:rsid w:val="00BA5A55"/>
    <w:rsid w:val="00BA6114"/>
    <w:rsid w:val="00BA6DB9"/>
    <w:rsid w:val="00BA7455"/>
    <w:rsid w:val="00BA7676"/>
    <w:rsid w:val="00BA7AC1"/>
    <w:rsid w:val="00BB02B7"/>
    <w:rsid w:val="00BB0C50"/>
    <w:rsid w:val="00BB16F4"/>
    <w:rsid w:val="00BB2751"/>
    <w:rsid w:val="00BB33C5"/>
    <w:rsid w:val="00BB3C2D"/>
    <w:rsid w:val="00BB45D6"/>
    <w:rsid w:val="00BB51D0"/>
    <w:rsid w:val="00BB5B6F"/>
    <w:rsid w:val="00BB5F8C"/>
    <w:rsid w:val="00BB69FE"/>
    <w:rsid w:val="00BB7C3D"/>
    <w:rsid w:val="00BC19AC"/>
    <w:rsid w:val="00BC1CE4"/>
    <w:rsid w:val="00BC23D0"/>
    <w:rsid w:val="00BC2519"/>
    <w:rsid w:val="00BC255C"/>
    <w:rsid w:val="00BC26B4"/>
    <w:rsid w:val="00BC3455"/>
    <w:rsid w:val="00BC34D0"/>
    <w:rsid w:val="00BC4A5F"/>
    <w:rsid w:val="00BC545D"/>
    <w:rsid w:val="00BC59A3"/>
    <w:rsid w:val="00BC5B37"/>
    <w:rsid w:val="00BC6CF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D7E"/>
    <w:rsid w:val="00BE5DBC"/>
    <w:rsid w:val="00BE6AFC"/>
    <w:rsid w:val="00BE7103"/>
    <w:rsid w:val="00BE7B6C"/>
    <w:rsid w:val="00BE7F17"/>
    <w:rsid w:val="00BE7FD8"/>
    <w:rsid w:val="00BF0D2F"/>
    <w:rsid w:val="00BF126A"/>
    <w:rsid w:val="00BF1E2A"/>
    <w:rsid w:val="00BF2243"/>
    <w:rsid w:val="00BF3B6F"/>
    <w:rsid w:val="00BF4C3A"/>
    <w:rsid w:val="00BF4D5E"/>
    <w:rsid w:val="00BF51D4"/>
    <w:rsid w:val="00BF62DC"/>
    <w:rsid w:val="00BF6C49"/>
    <w:rsid w:val="00BF7149"/>
    <w:rsid w:val="00BF7AB3"/>
    <w:rsid w:val="00BF7F67"/>
    <w:rsid w:val="00C00EE9"/>
    <w:rsid w:val="00C01033"/>
    <w:rsid w:val="00C0156F"/>
    <w:rsid w:val="00C0157E"/>
    <w:rsid w:val="00C01BAC"/>
    <w:rsid w:val="00C0214E"/>
    <w:rsid w:val="00C0236F"/>
    <w:rsid w:val="00C02871"/>
    <w:rsid w:val="00C03038"/>
    <w:rsid w:val="00C034A9"/>
    <w:rsid w:val="00C03BC6"/>
    <w:rsid w:val="00C0410E"/>
    <w:rsid w:val="00C04422"/>
    <w:rsid w:val="00C0676D"/>
    <w:rsid w:val="00C06875"/>
    <w:rsid w:val="00C06AFF"/>
    <w:rsid w:val="00C107BF"/>
    <w:rsid w:val="00C1253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CA"/>
    <w:rsid w:val="00C24006"/>
    <w:rsid w:val="00C248DE"/>
    <w:rsid w:val="00C25A66"/>
    <w:rsid w:val="00C26102"/>
    <w:rsid w:val="00C27B02"/>
    <w:rsid w:val="00C3209E"/>
    <w:rsid w:val="00C3212E"/>
    <w:rsid w:val="00C34C12"/>
    <w:rsid w:val="00C34F3A"/>
    <w:rsid w:val="00C3558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017"/>
    <w:rsid w:val="00C51CC5"/>
    <w:rsid w:val="00C52444"/>
    <w:rsid w:val="00C52C13"/>
    <w:rsid w:val="00C530DD"/>
    <w:rsid w:val="00C541F2"/>
    <w:rsid w:val="00C54513"/>
    <w:rsid w:val="00C548C2"/>
    <w:rsid w:val="00C5511B"/>
    <w:rsid w:val="00C55399"/>
    <w:rsid w:val="00C554CF"/>
    <w:rsid w:val="00C578D2"/>
    <w:rsid w:val="00C627BE"/>
    <w:rsid w:val="00C6309E"/>
    <w:rsid w:val="00C64546"/>
    <w:rsid w:val="00C648AC"/>
    <w:rsid w:val="00C65131"/>
    <w:rsid w:val="00C6579C"/>
    <w:rsid w:val="00C66615"/>
    <w:rsid w:val="00C66957"/>
    <w:rsid w:val="00C67AC5"/>
    <w:rsid w:val="00C70037"/>
    <w:rsid w:val="00C71E0D"/>
    <w:rsid w:val="00C7263C"/>
    <w:rsid w:val="00C72F78"/>
    <w:rsid w:val="00C73880"/>
    <w:rsid w:val="00C743A4"/>
    <w:rsid w:val="00C74B22"/>
    <w:rsid w:val="00C75299"/>
    <w:rsid w:val="00C76599"/>
    <w:rsid w:val="00C76BBA"/>
    <w:rsid w:val="00C76DE8"/>
    <w:rsid w:val="00C775F6"/>
    <w:rsid w:val="00C77744"/>
    <w:rsid w:val="00C77E48"/>
    <w:rsid w:val="00C80BE3"/>
    <w:rsid w:val="00C80EAD"/>
    <w:rsid w:val="00C83635"/>
    <w:rsid w:val="00C83CA4"/>
    <w:rsid w:val="00C83D2F"/>
    <w:rsid w:val="00C845DE"/>
    <w:rsid w:val="00C8633F"/>
    <w:rsid w:val="00C871EF"/>
    <w:rsid w:val="00C87EF3"/>
    <w:rsid w:val="00C910E9"/>
    <w:rsid w:val="00C91B18"/>
    <w:rsid w:val="00C93857"/>
    <w:rsid w:val="00C93C88"/>
    <w:rsid w:val="00C940D3"/>
    <w:rsid w:val="00C948FD"/>
    <w:rsid w:val="00C96367"/>
    <w:rsid w:val="00C9791E"/>
    <w:rsid w:val="00CA0156"/>
    <w:rsid w:val="00CA089A"/>
    <w:rsid w:val="00CA0B4B"/>
    <w:rsid w:val="00CA1995"/>
    <w:rsid w:val="00CA213B"/>
    <w:rsid w:val="00CA5B19"/>
    <w:rsid w:val="00CA6115"/>
    <w:rsid w:val="00CA6A05"/>
    <w:rsid w:val="00CA7003"/>
    <w:rsid w:val="00CA76A1"/>
    <w:rsid w:val="00CB285D"/>
    <w:rsid w:val="00CB307D"/>
    <w:rsid w:val="00CB4CAC"/>
    <w:rsid w:val="00CB690A"/>
    <w:rsid w:val="00CC14A5"/>
    <w:rsid w:val="00CC2796"/>
    <w:rsid w:val="00CC2CB6"/>
    <w:rsid w:val="00CC3816"/>
    <w:rsid w:val="00CC3CAD"/>
    <w:rsid w:val="00CC400E"/>
    <w:rsid w:val="00CC5987"/>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FE"/>
    <w:rsid w:val="00CE56C4"/>
    <w:rsid w:val="00CE682B"/>
    <w:rsid w:val="00CE730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F1"/>
    <w:rsid w:val="00D05342"/>
    <w:rsid w:val="00D07514"/>
    <w:rsid w:val="00D10D2C"/>
    <w:rsid w:val="00D12C49"/>
    <w:rsid w:val="00D1331A"/>
    <w:rsid w:val="00D1334E"/>
    <w:rsid w:val="00D133A7"/>
    <w:rsid w:val="00D1382A"/>
    <w:rsid w:val="00D143BD"/>
    <w:rsid w:val="00D1496F"/>
    <w:rsid w:val="00D1621C"/>
    <w:rsid w:val="00D201DF"/>
    <w:rsid w:val="00D207BB"/>
    <w:rsid w:val="00D21661"/>
    <w:rsid w:val="00D2174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2B7"/>
    <w:rsid w:val="00D36CCD"/>
    <w:rsid w:val="00D40041"/>
    <w:rsid w:val="00D40158"/>
    <w:rsid w:val="00D4330C"/>
    <w:rsid w:val="00D44793"/>
    <w:rsid w:val="00D448A4"/>
    <w:rsid w:val="00D4537D"/>
    <w:rsid w:val="00D458D4"/>
    <w:rsid w:val="00D464AA"/>
    <w:rsid w:val="00D46838"/>
    <w:rsid w:val="00D469AD"/>
    <w:rsid w:val="00D46AB4"/>
    <w:rsid w:val="00D46C32"/>
    <w:rsid w:val="00D46E60"/>
    <w:rsid w:val="00D47A5E"/>
    <w:rsid w:val="00D50938"/>
    <w:rsid w:val="00D50BA7"/>
    <w:rsid w:val="00D529A9"/>
    <w:rsid w:val="00D52E2D"/>
    <w:rsid w:val="00D52F34"/>
    <w:rsid w:val="00D55084"/>
    <w:rsid w:val="00D579EB"/>
    <w:rsid w:val="00D603C0"/>
    <w:rsid w:val="00D614D5"/>
    <w:rsid w:val="00D6339A"/>
    <w:rsid w:val="00D64BFB"/>
    <w:rsid w:val="00D64F1A"/>
    <w:rsid w:val="00D67D28"/>
    <w:rsid w:val="00D703A1"/>
    <w:rsid w:val="00D710EE"/>
    <w:rsid w:val="00D7132C"/>
    <w:rsid w:val="00D72284"/>
    <w:rsid w:val="00D732DF"/>
    <w:rsid w:val="00D733BE"/>
    <w:rsid w:val="00D73732"/>
    <w:rsid w:val="00D738BB"/>
    <w:rsid w:val="00D7493F"/>
    <w:rsid w:val="00D765CA"/>
    <w:rsid w:val="00D80624"/>
    <w:rsid w:val="00D80AF2"/>
    <w:rsid w:val="00D80FBA"/>
    <w:rsid w:val="00D811F9"/>
    <w:rsid w:val="00D82F56"/>
    <w:rsid w:val="00D83241"/>
    <w:rsid w:val="00D841E6"/>
    <w:rsid w:val="00D84DCF"/>
    <w:rsid w:val="00D85C3D"/>
    <w:rsid w:val="00D86207"/>
    <w:rsid w:val="00D87B7A"/>
    <w:rsid w:val="00D9022E"/>
    <w:rsid w:val="00D902CA"/>
    <w:rsid w:val="00D91217"/>
    <w:rsid w:val="00D93697"/>
    <w:rsid w:val="00D93D2F"/>
    <w:rsid w:val="00D95377"/>
    <w:rsid w:val="00D96E0E"/>
    <w:rsid w:val="00D96FF5"/>
    <w:rsid w:val="00D97F1A"/>
    <w:rsid w:val="00DA1B2E"/>
    <w:rsid w:val="00DA29D5"/>
    <w:rsid w:val="00DA2AA6"/>
    <w:rsid w:val="00DA3AEF"/>
    <w:rsid w:val="00DA4A95"/>
    <w:rsid w:val="00DA4C63"/>
    <w:rsid w:val="00DA5C7E"/>
    <w:rsid w:val="00DA5E2A"/>
    <w:rsid w:val="00DA618C"/>
    <w:rsid w:val="00DA7F6E"/>
    <w:rsid w:val="00DB1C5D"/>
    <w:rsid w:val="00DB284E"/>
    <w:rsid w:val="00DB322D"/>
    <w:rsid w:val="00DB38B6"/>
    <w:rsid w:val="00DB4D35"/>
    <w:rsid w:val="00DB56FB"/>
    <w:rsid w:val="00DB5B57"/>
    <w:rsid w:val="00DB6FED"/>
    <w:rsid w:val="00DC05E2"/>
    <w:rsid w:val="00DC099D"/>
    <w:rsid w:val="00DC0A91"/>
    <w:rsid w:val="00DC1357"/>
    <w:rsid w:val="00DC3C9F"/>
    <w:rsid w:val="00DC4247"/>
    <w:rsid w:val="00DC4A42"/>
    <w:rsid w:val="00DC5335"/>
    <w:rsid w:val="00DC66C7"/>
    <w:rsid w:val="00DC68BE"/>
    <w:rsid w:val="00DC7E89"/>
    <w:rsid w:val="00DD0926"/>
    <w:rsid w:val="00DD1FA5"/>
    <w:rsid w:val="00DD278C"/>
    <w:rsid w:val="00DD2B73"/>
    <w:rsid w:val="00DD47B2"/>
    <w:rsid w:val="00DD4A7B"/>
    <w:rsid w:val="00DD5B62"/>
    <w:rsid w:val="00DD6A08"/>
    <w:rsid w:val="00DE2B7E"/>
    <w:rsid w:val="00DE325F"/>
    <w:rsid w:val="00DE4468"/>
    <w:rsid w:val="00DE4D23"/>
    <w:rsid w:val="00DE4FE3"/>
    <w:rsid w:val="00DE556C"/>
    <w:rsid w:val="00DE7993"/>
    <w:rsid w:val="00DF0A26"/>
    <w:rsid w:val="00DF1A53"/>
    <w:rsid w:val="00DF24FA"/>
    <w:rsid w:val="00DF2E05"/>
    <w:rsid w:val="00DF35F4"/>
    <w:rsid w:val="00DF44E7"/>
    <w:rsid w:val="00DF54A8"/>
    <w:rsid w:val="00DF57F0"/>
    <w:rsid w:val="00DF646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0C"/>
    <w:rsid w:val="00E120D4"/>
    <w:rsid w:val="00E13284"/>
    <w:rsid w:val="00E13BF6"/>
    <w:rsid w:val="00E14809"/>
    <w:rsid w:val="00E15529"/>
    <w:rsid w:val="00E15C61"/>
    <w:rsid w:val="00E16F6D"/>
    <w:rsid w:val="00E177A0"/>
    <w:rsid w:val="00E204E0"/>
    <w:rsid w:val="00E20D88"/>
    <w:rsid w:val="00E210B3"/>
    <w:rsid w:val="00E217FF"/>
    <w:rsid w:val="00E21E7A"/>
    <w:rsid w:val="00E2211F"/>
    <w:rsid w:val="00E221DB"/>
    <w:rsid w:val="00E2227B"/>
    <w:rsid w:val="00E225DD"/>
    <w:rsid w:val="00E2280C"/>
    <w:rsid w:val="00E234EE"/>
    <w:rsid w:val="00E2447A"/>
    <w:rsid w:val="00E24DB9"/>
    <w:rsid w:val="00E25148"/>
    <w:rsid w:val="00E256DA"/>
    <w:rsid w:val="00E256F5"/>
    <w:rsid w:val="00E25BC5"/>
    <w:rsid w:val="00E25FC8"/>
    <w:rsid w:val="00E26D39"/>
    <w:rsid w:val="00E2783F"/>
    <w:rsid w:val="00E27D0C"/>
    <w:rsid w:val="00E3094F"/>
    <w:rsid w:val="00E30F53"/>
    <w:rsid w:val="00E311F4"/>
    <w:rsid w:val="00E3203C"/>
    <w:rsid w:val="00E332E9"/>
    <w:rsid w:val="00E344CB"/>
    <w:rsid w:val="00E34DD8"/>
    <w:rsid w:val="00E3608C"/>
    <w:rsid w:val="00E363FF"/>
    <w:rsid w:val="00E36FC4"/>
    <w:rsid w:val="00E36FEE"/>
    <w:rsid w:val="00E37807"/>
    <w:rsid w:val="00E37B0A"/>
    <w:rsid w:val="00E37D4F"/>
    <w:rsid w:val="00E400A9"/>
    <w:rsid w:val="00E4178A"/>
    <w:rsid w:val="00E41B93"/>
    <w:rsid w:val="00E4287B"/>
    <w:rsid w:val="00E43356"/>
    <w:rsid w:val="00E45525"/>
    <w:rsid w:val="00E46ECD"/>
    <w:rsid w:val="00E46FFA"/>
    <w:rsid w:val="00E47632"/>
    <w:rsid w:val="00E50E82"/>
    <w:rsid w:val="00E52155"/>
    <w:rsid w:val="00E54D1D"/>
    <w:rsid w:val="00E55670"/>
    <w:rsid w:val="00E557D6"/>
    <w:rsid w:val="00E55CA3"/>
    <w:rsid w:val="00E57CA8"/>
    <w:rsid w:val="00E57E85"/>
    <w:rsid w:val="00E6152B"/>
    <w:rsid w:val="00E62839"/>
    <w:rsid w:val="00E63645"/>
    <w:rsid w:val="00E63679"/>
    <w:rsid w:val="00E636FF"/>
    <w:rsid w:val="00E656D1"/>
    <w:rsid w:val="00E65B67"/>
    <w:rsid w:val="00E66033"/>
    <w:rsid w:val="00E6696D"/>
    <w:rsid w:val="00E676F0"/>
    <w:rsid w:val="00E67CCB"/>
    <w:rsid w:val="00E67E9F"/>
    <w:rsid w:val="00E72791"/>
    <w:rsid w:val="00E72A6B"/>
    <w:rsid w:val="00E72C53"/>
    <w:rsid w:val="00E73FF9"/>
    <w:rsid w:val="00E74A85"/>
    <w:rsid w:val="00E75315"/>
    <w:rsid w:val="00E75C05"/>
    <w:rsid w:val="00E767EE"/>
    <w:rsid w:val="00E76FAD"/>
    <w:rsid w:val="00E7788F"/>
    <w:rsid w:val="00E81533"/>
    <w:rsid w:val="00E82993"/>
    <w:rsid w:val="00E82A74"/>
    <w:rsid w:val="00E82F57"/>
    <w:rsid w:val="00E8347A"/>
    <w:rsid w:val="00E8348F"/>
    <w:rsid w:val="00E84E20"/>
    <w:rsid w:val="00E8578D"/>
    <w:rsid w:val="00E85E77"/>
    <w:rsid w:val="00E8773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13"/>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ABE"/>
    <w:rsid w:val="00EC2FDE"/>
    <w:rsid w:val="00EC36C0"/>
    <w:rsid w:val="00EC442F"/>
    <w:rsid w:val="00EC4457"/>
    <w:rsid w:val="00EC4515"/>
    <w:rsid w:val="00EC4939"/>
    <w:rsid w:val="00EC53AC"/>
    <w:rsid w:val="00EC6EB1"/>
    <w:rsid w:val="00EC7400"/>
    <w:rsid w:val="00EC7499"/>
    <w:rsid w:val="00EC78F4"/>
    <w:rsid w:val="00EC7EA6"/>
    <w:rsid w:val="00ED0096"/>
    <w:rsid w:val="00ED0EF7"/>
    <w:rsid w:val="00ED129B"/>
    <w:rsid w:val="00ED161D"/>
    <w:rsid w:val="00ED4459"/>
    <w:rsid w:val="00ED4E38"/>
    <w:rsid w:val="00ED5DA1"/>
    <w:rsid w:val="00ED7515"/>
    <w:rsid w:val="00EE11C0"/>
    <w:rsid w:val="00EE1219"/>
    <w:rsid w:val="00EE2F6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5D"/>
    <w:rsid w:val="00EF41DF"/>
    <w:rsid w:val="00EF48DB"/>
    <w:rsid w:val="00EF4A41"/>
    <w:rsid w:val="00EF4BE5"/>
    <w:rsid w:val="00EF4E42"/>
    <w:rsid w:val="00EF6C78"/>
    <w:rsid w:val="00EF6C9D"/>
    <w:rsid w:val="00EF6CE8"/>
    <w:rsid w:val="00F003A1"/>
    <w:rsid w:val="00F02431"/>
    <w:rsid w:val="00F02727"/>
    <w:rsid w:val="00F03889"/>
    <w:rsid w:val="00F046D8"/>
    <w:rsid w:val="00F0628A"/>
    <w:rsid w:val="00F0699E"/>
    <w:rsid w:val="00F07A65"/>
    <w:rsid w:val="00F1002C"/>
    <w:rsid w:val="00F117CA"/>
    <w:rsid w:val="00F12167"/>
    <w:rsid w:val="00F12CF5"/>
    <w:rsid w:val="00F133A0"/>
    <w:rsid w:val="00F14A8A"/>
    <w:rsid w:val="00F151BF"/>
    <w:rsid w:val="00F155F9"/>
    <w:rsid w:val="00F15688"/>
    <w:rsid w:val="00F15F5D"/>
    <w:rsid w:val="00F17046"/>
    <w:rsid w:val="00F170C7"/>
    <w:rsid w:val="00F1731E"/>
    <w:rsid w:val="00F20241"/>
    <w:rsid w:val="00F20A8B"/>
    <w:rsid w:val="00F20C71"/>
    <w:rsid w:val="00F21320"/>
    <w:rsid w:val="00F218BA"/>
    <w:rsid w:val="00F22028"/>
    <w:rsid w:val="00F2234C"/>
    <w:rsid w:val="00F22CEE"/>
    <w:rsid w:val="00F23B28"/>
    <w:rsid w:val="00F2422D"/>
    <w:rsid w:val="00F24560"/>
    <w:rsid w:val="00F25F12"/>
    <w:rsid w:val="00F266B9"/>
    <w:rsid w:val="00F26B7C"/>
    <w:rsid w:val="00F30682"/>
    <w:rsid w:val="00F30A3A"/>
    <w:rsid w:val="00F31A12"/>
    <w:rsid w:val="00F31FC9"/>
    <w:rsid w:val="00F326D3"/>
    <w:rsid w:val="00F32EAA"/>
    <w:rsid w:val="00F331F5"/>
    <w:rsid w:val="00F36872"/>
    <w:rsid w:val="00F36AAE"/>
    <w:rsid w:val="00F36CC2"/>
    <w:rsid w:val="00F36E18"/>
    <w:rsid w:val="00F372B1"/>
    <w:rsid w:val="00F37BA2"/>
    <w:rsid w:val="00F40398"/>
    <w:rsid w:val="00F40EE5"/>
    <w:rsid w:val="00F429BE"/>
    <w:rsid w:val="00F43148"/>
    <w:rsid w:val="00F43588"/>
    <w:rsid w:val="00F44AF0"/>
    <w:rsid w:val="00F45049"/>
    <w:rsid w:val="00F45EB4"/>
    <w:rsid w:val="00F46295"/>
    <w:rsid w:val="00F4677B"/>
    <w:rsid w:val="00F47CC0"/>
    <w:rsid w:val="00F51F96"/>
    <w:rsid w:val="00F5318C"/>
    <w:rsid w:val="00F53417"/>
    <w:rsid w:val="00F54704"/>
    <w:rsid w:val="00F549D1"/>
    <w:rsid w:val="00F550D1"/>
    <w:rsid w:val="00F55732"/>
    <w:rsid w:val="00F55950"/>
    <w:rsid w:val="00F566A0"/>
    <w:rsid w:val="00F56BB9"/>
    <w:rsid w:val="00F56F6F"/>
    <w:rsid w:val="00F60493"/>
    <w:rsid w:val="00F60919"/>
    <w:rsid w:val="00F60CB6"/>
    <w:rsid w:val="00F61070"/>
    <w:rsid w:val="00F62FE9"/>
    <w:rsid w:val="00F64B9B"/>
    <w:rsid w:val="00F65A1B"/>
    <w:rsid w:val="00F66C8A"/>
    <w:rsid w:val="00F67522"/>
    <w:rsid w:val="00F67578"/>
    <w:rsid w:val="00F67C3F"/>
    <w:rsid w:val="00F71ED1"/>
    <w:rsid w:val="00F72B8D"/>
    <w:rsid w:val="00F72DB4"/>
    <w:rsid w:val="00F73F19"/>
    <w:rsid w:val="00F76259"/>
    <w:rsid w:val="00F767C3"/>
    <w:rsid w:val="00F77118"/>
    <w:rsid w:val="00F80E63"/>
    <w:rsid w:val="00F8116D"/>
    <w:rsid w:val="00F81180"/>
    <w:rsid w:val="00F82967"/>
    <w:rsid w:val="00F84102"/>
    <w:rsid w:val="00F84248"/>
    <w:rsid w:val="00F8440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476"/>
    <w:rsid w:val="00FC14A9"/>
    <w:rsid w:val="00FC1B87"/>
    <w:rsid w:val="00FC2C56"/>
    <w:rsid w:val="00FC2C86"/>
    <w:rsid w:val="00FC2E0B"/>
    <w:rsid w:val="00FC32DA"/>
    <w:rsid w:val="00FC34C6"/>
    <w:rsid w:val="00FC4794"/>
    <w:rsid w:val="00FC4F8A"/>
    <w:rsid w:val="00FC5471"/>
    <w:rsid w:val="00FC647A"/>
    <w:rsid w:val="00FC74CA"/>
    <w:rsid w:val="00FD13D4"/>
    <w:rsid w:val="00FD18E6"/>
    <w:rsid w:val="00FD1E9F"/>
    <w:rsid w:val="00FD2291"/>
    <w:rsid w:val="00FD298F"/>
    <w:rsid w:val="00FD33DD"/>
    <w:rsid w:val="00FD7BCD"/>
    <w:rsid w:val="00FE1C5C"/>
    <w:rsid w:val="00FE1F7B"/>
    <w:rsid w:val="00FE2E58"/>
    <w:rsid w:val="00FE367E"/>
    <w:rsid w:val="00FE60EB"/>
    <w:rsid w:val="00FE670B"/>
    <w:rsid w:val="00FE6931"/>
    <w:rsid w:val="00FE7296"/>
    <w:rsid w:val="00FE7A55"/>
    <w:rsid w:val="00FE7DEA"/>
    <w:rsid w:val="00FF0203"/>
    <w:rsid w:val="00FF0C7C"/>
    <w:rsid w:val="00FF1A27"/>
    <w:rsid w:val="00FF1B8B"/>
    <w:rsid w:val="00FF40CB"/>
    <w:rsid w:val="00FF4956"/>
    <w:rsid w:val="00FF5C0A"/>
    <w:rsid w:val="00FF73E7"/>
    <w:rsid w:val="00FF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8A57"/>
  <w15:docId w15:val="{E80ED096-C28F-4237-9537-D80CF2E2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2444927">
      <w:bodyDiv w:val="1"/>
      <w:marLeft w:val="0"/>
      <w:marRight w:val="0"/>
      <w:marTop w:val="0"/>
      <w:marBottom w:val="0"/>
      <w:divBdr>
        <w:top w:val="none" w:sz="0" w:space="0" w:color="auto"/>
        <w:left w:val="none" w:sz="0" w:space="0" w:color="auto"/>
        <w:bottom w:val="none" w:sz="0" w:space="0" w:color="auto"/>
        <w:right w:val="none" w:sz="0" w:space="0" w:color="auto"/>
      </w:divBdr>
      <w:divsChild>
        <w:div w:id="1694501691">
          <w:marLeft w:val="994"/>
          <w:marRight w:val="0"/>
          <w:marTop w:val="0"/>
          <w:marBottom w:val="0"/>
          <w:divBdr>
            <w:top w:val="none" w:sz="0" w:space="0" w:color="auto"/>
            <w:left w:val="none" w:sz="0" w:space="0" w:color="auto"/>
            <w:bottom w:val="none" w:sz="0" w:space="0" w:color="auto"/>
            <w:right w:val="none" w:sz="0" w:space="0" w:color="auto"/>
          </w:divBdr>
        </w:div>
        <w:div w:id="851141384">
          <w:marLeft w:val="1714"/>
          <w:marRight w:val="0"/>
          <w:marTop w:val="0"/>
          <w:marBottom w:val="0"/>
          <w:divBdr>
            <w:top w:val="none" w:sz="0" w:space="0" w:color="auto"/>
            <w:left w:val="none" w:sz="0" w:space="0" w:color="auto"/>
            <w:bottom w:val="none" w:sz="0" w:space="0" w:color="auto"/>
            <w:right w:val="none" w:sz="0" w:space="0" w:color="auto"/>
          </w:divBdr>
        </w:div>
        <w:div w:id="1343431415">
          <w:marLeft w:val="1714"/>
          <w:marRight w:val="0"/>
          <w:marTop w:val="0"/>
          <w:marBottom w:val="0"/>
          <w:divBdr>
            <w:top w:val="none" w:sz="0" w:space="0" w:color="auto"/>
            <w:left w:val="none" w:sz="0" w:space="0" w:color="auto"/>
            <w:bottom w:val="none" w:sz="0" w:space="0" w:color="auto"/>
            <w:right w:val="none" w:sz="0" w:space="0" w:color="auto"/>
          </w:divBdr>
        </w:div>
        <w:div w:id="471991483">
          <w:marLeft w:val="994"/>
          <w:marRight w:val="0"/>
          <w:marTop w:val="0"/>
          <w:marBottom w:val="0"/>
          <w:divBdr>
            <w:top w:val="none" w:sz="0" w:space="0" w:color="auto"/>
            <w:left w:val="none" w:sz="0" w:space="0" w:color="auto"/>
            <w:bottom w:val="none" w:sz="0" w:space="0" w:color="auto"/>
            <w:right w:val="none" w:sz="0" w:space="0" w:color="auto"/>
          </w:divBdr>
        </w:div>
        <w:div w:id="42603939">
          <w:marLeft w:val="1714"/>
          <w:marRight w:val="0"/>
          <w:marTop w:val="0"/>
          <w:marBottom w:val="0"/>
          <w:divBdr>
            <w:top w:val="none" w:sz="0" w:space="0" w:color="auto"/>
            <w:left w:val="none" w:sz="0" w:space="0" w:color="auto"/>
            <w:bottom w:val="none" w:sz="0" w:space="0" w:color="auto"/>
            <w:right w:val="none" w:sz="0" w:space="0" w:color="auto"/>
          </w:divBdr>
        </w:div>
        <w:div w:id="1156068610">
          <w:marLeft w:val="171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019970">
      <w:bodyDiv w:val="1"/>
      <w:marLeft w:val="0"/>
      <w:marRight w:val="0"/>
      <w:marTop w:val="0"/>
      <w:marBottom w:val="0"/>
      <w:divBdr>
        <w:top w:val="none" w:sz="0" w:space="0" w:color="auto"/>
        <w:left w:val="none" w:sz="0" w:space="0" w:color="auto"/>
        <w:bottom w:val="none" w:sz="0" w:space="0" w:color="auto"/>
        <w:right w:val="none" w:sz="0" w:space="0" w:color="auto"/>
      </w:divBdr>
      <w:divsChild>
        <w:div w:id="338504110">
          <w:marLeft w:val="274"/>
          <w:marRight w:val="0"/>
          <w:marTop w:val="0"/>
          <w:marBottom w:val="0"/>
          <w:divBdr>
            <w:top w:val="none" w:sz="0" w:space="0" w:color="auto"/>
            <w:left w:val="none" w:sz="0" w:space="0" w:color="auto"/>
            <w:bottom w:val="none" w:sz="0" w:space="0" w:color="auto"/>
            <w:right w:val="none" w:sz="0" w:space="0" w:color="auto"/>
          </w:divBdr>
        </w:div>
        <w:div w:id="855845074">
          <w:marLeft w:val="274"/>
          <w:marRight w:val="0"/>
          <w:marTop w:val="0"/>
          <w:marBottom w:val="0"/>
          <w:divBdr>
            <w:top w:val="none" w:sz="0" w:space="0" w:color="auto"/>
            <w:left w:val="none" w:sz="0" w:space="0" w:color="auto"/>
            <w:bottom w:val="none" w:sz="0" w:space="0" w:color="auto"/>
            <w:right w:val="none" w:sz="0" w:space="0" w:color="auto"/>
          </w:divBdr>
        </w:div>
        <w:div w:id="399863298">
          <w:marLeft w:val="274"/>
          <w:marRight w:val="0"/>
          <w:marTop w:val="0"/>
          <w:marBottom w:val="0"/>
          <w:divBdr>
            <w:top w:val="none" w:sz="0" w:space="0" w:color="auto"/>
            <w:left w:val="none" w:sz="0" w:space="0" w:color="auto"/>
            <w:bottom w:val="none" w:sz="0" w:space="0" w:color="auto"/>
            <w:right w:val="none" w:sz="0" w:space="0" w:color="auto"/>
          </w:divBdr>
        </w:div>
        <w:div w:id="875656458">
          <w:marLeft w:val="274"/>
          <w:marRight w:val="0"/>
          <w:marTop w:val="0"/>
          <w:marBottom w:val="0"/>
          <w:divBdr>
            <w:top w:val="none" w:sz="0" w:space="0" w:color="auto"/>
            <w:left w:val="none" w:sz="0" w:space="0" w:color="auto"/>
            <w:bottom w:val="none" w:sz="0" w:space="0" w:color="auto"/>
            <w:right w:val="none" w:sz="0" w:space="0" w:color="auto"/>
          </w:divBdr>
        </w:div>
        <w:div w:id="1788157054">
          <w:marLeft w:val="274"/>
          <w:marRight w:val="0"/>
          <w:marTop w:val="0"/>
          <w:marBottom w:val="0"/>
          <w:divBdr>
            <w:top w:val="none" w:sz="0" w:space="0" w:color="auto"/>
            <w:left w:val="none" w:sz="0" w:space="0" w:color="auto"/>
            <w:bottom w:val="none" w:sz="0" w:space="0" w:color="auto"/>
            <w:right w:val="none" w:sz="0" w:space="0" w:color="auto"/>
          </w:divBdr>
        </w:div>
        <w:div w:id="2017535011">
          <w:marLeft w:val="274"/>
          <w:marRight w:val="0"/>
          <w:marTop w:val="0"/>
          <w:marBottom w:val="0"/>
          <w:divBdr>
            <w:top w:val="none" w:sz="0" w:space="0" w:color="auto"/>
            <w:left w:val="none" w:sz="0" w:space="0" w:color="auto"/>
            <w:bottom w:val="none" w:sz="0" w:space="0" w:color="auto"/>
            <w:right w:val="none" w:sz="0" w:space="0" w:color="auto"/>
          </w:divBdr>
        </w:div>
        <w:div w:id="1849325797">
          <w:marLeft w:val="274"/>
          <w:marRight w:val="0"/>
          <w:marTop w:val="0"/>
          <w:marBottom w:val="0"/>
          <w:divBdr>
            <w:top w:val="none" w:sz="0" w:space="0" w:color="auto"/>
            <w:left w:val="none" w:sz="0" w:space="0" w:color="auto"/>
            <w:bottom w:val="none" w:sz="0" w:space="0" w:color="auto"/>
            <w:right w:val="none" w:sz="0" w:space="0" w:color="auto"/>
          </w:divBdr>
        </w:div>
        <w:div w:id="870261896">
          <w:marLeft w:val="274"/>
          <w:marRight w:val="0"/>
          <w:marTop w:val="0"/>
          <w:marBottom w:val="60"/>
          <w:divBdr>
            <w:top w:val="none" w:sz="0" w:space="0" w:color="auto"/>
            <w:left w:val="none" w:sz="0" w:space="0" w:color="auto"/>
            <w:bottom w:val="none" w:sz="0" w:space="0" w:color="auto"/>
            <w:right w:val="none" w:sz="0" w:space="0" w:color="auto"/>
          </w:divBdr>
        </w:div>
        <w:div w:id="836577674">
          <w:marLeft w:val="274"/>
          <w:marRight w:val="0"/>
          <w:marTop w:val="0"/>
          <w:marBottom w:val="60"/>
          <w:divBdr>
            <w:top w:val="none" w:sz="0" w:space="0" w:color="auto"/>
            <w:left w:val="none" w:sz="0" w:space="0" w:color="auto"/>
            <w:bottom w:val="none" w:sz="0" w:space="0" w:color="auto"/>
            <w:right w:val="none" w:sz="0" w:space="0" w:color="auto"/>
          </w:divBdr>
        </w:div>
        <w:div w:id="509299067">
          <w:marLeft w:val="274"/>
          <w:marRight w:val="0"/>
          <w:marTop w:val="0"/>
          <w:marBottom w:val="60"/>
          <w:divBdr>
            <w:top w:val="none" w:sz="0" w:space="0" w:color="auto"/>
            <w:left w:val="none" w:sz="0" w:space="0" w:color="auto"/>
            <w:bottom w:val="none" w:sz="0" w:space="0" w:color="auto"/>
            <w:right w:val="none" w:sz="0" w:space="0" w:color="auto"/>
          </w:divBdr>
        </w:div>
        <w:div w:id="272595060">
          <w:marLeft w:val="274"/>
          <w:marRight w:val="0"/>
          <w:marTop w:val="0"/>
          <w:marBottom w:val="60"/>
          <w:divBdr>
            <w:top w:val="none" w:sz="0" w:space="0" w:color="auto"/>
            <w:left w:val="none" w:sz="0" w:space="0" w:color="auto"/>
            <w:bottom w:val="none" w:sz="0" w:space="0" w:color="auto"/>
            <w:right w:val="none" w:sz="0" w:space="0" w:color="auto"/>
          </w:divBdr>
        </w:div>
        <w:div w:id="556860392">
          <w:marLeft w:val="274"/>
          <w:marRight w:val="0"/>
          <w:marTop w:val="0"/>
          <w:marBottom w:val="60"/>
          <w:divBdr>
            <w:top w:val="none" w:sz="0" w:space="0" w:color="auto"/>
            <w:left w:val="none" w:sz="0" w:space="0" w:color="auto"/>
            <w:bottom w:val="none" w:sz="0" w:space="0" w:color="auto"/>
            <w:right w:val="none" w:sz="0" w:space="0" w:color="auto"/>
          </w:divBdr>
        </w:div>
        <w:div w:id="1481846160">
          <w:marLeft w:val="274"/>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9605829">
      <w:bodyDiv w:val="1"/>
      <w:marLeft w:val="0"/>
      <w:marRight w:val="0"/>
      <w:marTop w:val="0"/>
      <w:marBottom w:val="0"/>
      <w:divBdr>
        <w:top w:val="none" w:sz="0" w:space="0" w:color="auto"/>
        <w:left w:val="none" w:sz="0" w:space="0" w:color="auto"/>
        <w:bottom w:val="none" w:sz="0" w:space="0" w:color="auto"/>
        <w:right w:val="none" w:sz="0" w:space="0" w:color="auto"/>
      </w:divBdr>
      <w:divsChild>
        <w:div w:id="1118528016">
          <w:marLeft w:val="274"/>
          <w:marRight w:val="0"/>
          <w:marTop w:val="0"/>
          <w:marBottom w:val="0"/>
          <w:divBdr>
            <w:top w:val="none" w:sz="0" w:space="0" w:color="auto"/>
            <w:left w:val="none" w:sz="0" w:space="0" w:color="auto"/>
            <w:bottom w:val="none" w:sz="0" w:space="0" w:color="auto"/>
            <w:right w:val="none" w:sz="0" w:space="0" w:color="auto"/>
          </w:divBdr>
        </w:div>
        <w:div w:id="1138107689">
          <w:marLeft w:val="274"/>
          <w:marRight w:val="0"/>
          <w:marTop w:val="0"/>
          <w:marBottom w:val="0"/>
          <w:divBdr>
            <w:top w:val="none" w:sz="0" w:space="0" w:color="auto"/>
            <w:left w:val="none" w:sz="0" w:space="0" w:color="auto"/>
            <w:bottom w:val="none" w:sz="0" w:space="0" w:color="auto"/>
            <w:right w:val="none" w:sz="0" w:space="0" w:color="auto"/>
          </w:divBdr>
        </w:div>
        <w:div w:id="1442844186">
          <w:marLeft w:val="274"/>
          <w:marRight w:val="0"/>
          <w:marTop w:val="0"/>
          <w:marBottom w:val="0"/>
          <w:divBdr>
            <w:top w:val="none" w:sz="0" w:space="0" w:color="auto"/>
            <w:left w:val="none" w:sz="0" w:space="0" w:color="auto"/>
            <w:bottom w:val="none" w:sz="0" w:space="0" w:color="auto"/>
            <w:right w:val="none" w:sz="0" w:space="0" w:color="auto"/>
          </w:divBdr>
        </w:div>
        <w:div w:id="1433084448">
          <w:marLeft w:val="274"/>
          <w:marRight w:val="0"/>
          <w:marTop w:val="0"/>
          <w:marBottom w:val="0"/>
          <w:divBdr>
            <w:top w:val="none" w:sz="0" w:space="0" w:color="auto"/>
            <w:left w:val="none" w:sz="0" w:space="0" w:color="auto"/>
            <w:bottom w:val="none" w:sz="0" w:space="0" w:color="auto"/>
            <w:right w:val="none" w:sz="0" w:space="0" w:color="auto"/>
          </w:divBdr>
        </w:div>
        <w:div w:id="1001160115">
          <w:marLeft w:val="274"/>
          <w:marRight w:val="0"/>
          <w:marTop w:val="0"/>
          <w:marBottom w:val="0"/>
          <w:divBdr>
            <w:top w:val="none" w:sz="0" w:space="0" w:color="auto"/>
            <w:left w:val="none" w:sz="0" w:space="0" w:color="auto"/>
            <w:bottom w:val="none" w:sz="0" w:space="0" w:color="auto"/>
            <w:right w:val="none" w:sz="0" w:space="0" w:color="auto"/>
          </w:divBdr>
        </w:div>
        <w:div w:id="528763671">
          <w:marLeft w:val="274"/>
          <w:marRight w:val="0"/>
          <w:marTop w:val="0"/>
          <w:marBottom w:val="0"/>
          <w:divBdr>
            <w:top w:val="none" w:sz="0" w:space="0" w:color="auto"/>
            <w:left w:val="none" w:sz="0" w:space="0" w:color="auto"/>
            <w:bottom w:val="none" w:sz="0" w:space="0" w:color="auto"/>
            <w:right w:val="none" w:sz="0" w:space="0" w:color="auto"/>
          </w:divBdr>
        </w:div>
        <w:div w:id="1424107811">
          <w:marLeft w:val="274"/>
          <w:marRight w:val="0"/>
          <w:marTop w:val="0"/>
          <w:marBottom w:val="0"/>
          <w:divBdr>
            <w:top w:val="none" w:sz="0" w:space="0" w:color="auto"/>
            <w:left w:val="none" w:sz="0" w:space="0" w:color="auto"/>
            <w:bottom w:val="none" w:sz="0" w:space="0" w:color="auto"/>
            <w:right w:val="none" w:sz="0" w:space="0" w:color="auto"/>
          </w:divBdr>
        </w:div>
        <w:div w:id="2015062498">
          <w:marLeft w:val="274"/>
          <w:marRight w:val="0"/>
          <w:marTop w:val="0"/>
          <w:marBottom w:val="0"/>
          <w:divBdr>
            <w:top w:val="none" w:sz="0" w:space="0" w:color="auto"/>
            <w:left w:val="none" w:sz="0" w:space="0" w:color="auto"/>
            <w:bottom w:val="none" w:sz="0" w:space="0" w:color="auto"/>
            <w:right w:val="none" w:sz="0" w:space="0" w:color="auto"/>
          </w:divBdr>
        </w:div>
        <w:div w:id="1534683284">
          <w:marLeft w:val="274"/>
          <w:marRight w:val="0"/>
          <w:marTop w:val="0"/>
          <w:marBottom w:val="0"/>
          <w:divBdr>
            <w:top w:val="none" w:sz="0" w:space="0" w:color="auto"/>
            <w:left w:val="none" w:sz="0" w:space="0" w:color="auto"/>
            <w:bottom w:val="none" w:sz="0" w:space="0" w:color="auto"/>
            <w:right w:val="none" w:sz="0" w:space="0" w:color="auto"/>
          </w:divBdr>
        </w:div>
        <w:div w:id="451942471">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6176926">
      <w:bodyDiv w:val="1"/>
      <w:marLeft w:val="0"/>
      <w:marRight w:val="0"/>
      <w:marTop w:val="0"/>
      <w:marBottom w:val="0"/>
      <w:divBdr>
        <w:top w:val="none" w:sz="0" w:space="0" w:color="auto"/>
        <w:left w:val="none" w:sz="0" w:space="0" w:color="auto"/>
        <w:bottom w:val="none" w:sz="0" w:space="0" w:color="auto"/>
        <w:right w:val="none" w:sz="0" w:space="0" w:color="auto"/>
      </w:divBdr>
      <w:divsChild>
        <w:div w:id="996887143">
          <w:marLeft w:val="44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8B9DD6-4B29-429C-9B26-8B6AE132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3380</Characters>
  <Application>Microsoft Office Word</Application>
  <DocSecurity>4</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User3</cp:lastModifiedBy>
  <cp:revision>2</cp:revision>
  <cp:lastPrinted>2018-08-13T16:59:00Z</cp:lastPrinted>
  <dcterms:created xsi:type="dcterms:W3CDTF">2022-08-24T14:58:00Z</dcterms:created>
  <dcterms:modified xsi:type="dcterms:W3CDTF">2022-08-24T14:58:00Z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(3)Y20LEkvXaaAoUbPq6W8EujWqrycAyR3hsbWvoDoRnrdMnr7yjs6y7vS9pKbvRukKdumPBcTc
ntnvDYzBi8daBJrU415bUyfW3fdx883kSMwUUDbxdaCG+Ah/7/waASJmKJuBhwKQMmYZbtD2
vTzxle6+msXqx9uVo+1jTXe83CiVHyLd+kwnKAXSUtlSxYR9H8cJljNpEvPdQmTLnXt851t1
6E+A5bCQ29g8ASSedx</vt:lpwstr>
  </property>
  <property fmtid="{D5CDD505-2E9C-101B-9397-08002B2CF9AE}" pid="9" name="_2015_ms_pID_7253431">
    <vt:lpwstr>SWxS1X/1dyXIIMh+wCiTgguwHl3we7LlrY1/RwZHggauBoESTrSimp
s19uN744LmHG5yvbcjq8laN2oLWg54bxAhDw48Tkto8ysNHUcqFB7orhcxZS2n/NnDqhiGdP
3foi/3Yuwj8dRnk3OY6Um1po8mfemPoB/B3GgFuyMsR4vyks7KXy4eIUdwciGI+2LRB3LMf8
DVbCZbg5KAl3Y50Pi2In8WvPv2W8Jgk45EQo</vt:lpwstr>
  </property>
  <property fmtid="{D5CDD505-2E9C-101B-9397-08002B2CF9AE}" pid="10" name="_2015_ms_pID_7253432">
    <vt:lpwstr>PovKZWVeTawF4uMwIx1YR2A=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